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089309" w:rsidR="001E41F3" w:rsidRDefault="001E41F3">
      <w:pPr>
        <w:pStyle w:val="CRCoverPage"/>
        <w:tabs>
          <w:tab w:val="right" w:pos="9639"/>
        </w:tabs>
        <w:spacing w:after="0"/>
        <w:rPr>
          <w:b/>
          <w:i/>
          <w:noProof/>
          <w:sz w:val="28"/>
        </w:rPr>
      </w:pPr>
      <w:r>
        <w:rPr>
          <w:b/>
          <w:noProof/>
          <w:sz w:val="24"/>
        </w:rPr>
        <w:t>3GPP TSG-</w:t>
      </w:r>
      <w:r w:rsidR="00702B46">
        <w:fldChar w:fldCharType="begin"/>
      </w:r>
      <w:r w:rsidR="00702B46">
        <w:instrText>DOCPROPERTY  TSG/WGRef  \* MERGEFORMAT</w:instrText>
      </w:r>
      <w:r w:rsidR="00702B46">
        <w:fldChar w:fldCharType="separate"/>
      </w:r>
      <w:r w:rsidR="00A90D0F" w:rsidRPr="00A90D0F">
        <w:rPr>
          <w:b/>
          <w:noProof/>
          <w:sz w:val="24"/>
        </w:rPr>
        <w:t>RAN WG4</w:t>
      </w:r>
      <w:r w:rsidR="00702B46">
        <w:rPr>
          <w:b/>
          <w:noProof/>
          <w:sz w:val="24"/>
        </w:rPr>
        <w:fldChar w:fldCharType="end"/>
      </w:r>
      <w:r w:rsidR="00C66BA2">
        <w:rPr>
          <w:b/>
          <w:noProof/>
          <w:sz w:val="24"/>
        </w:rPr>
        <w:t xml:space="preserve"> </w:t>
      </w:r>
      <w:r>
        <w:rPr>
          <w:b/>
          <w:noProof/>
          <w:sz w:val="24"/>
        </w:rPr>
        <w:t>Meeting #</w:t>
      </w:r>
      <w:r w:rsidR="00702B46">
        <w:fldChar w:fldCharType="begin"/>
      </w:r>
      <w:r w:rsidR="00702B46">
        <w:instrText>DOCPROPERTY  MtgSeq  \* MERGEFORMAT</w:instrText>
      </w:r>
      <w:r w:rsidR="00702B46">
        <w:fldChar w:fldCharType="separate"/>
      </w:r>
      <w:r w:rsidR="002C256C" w:rsidRPr="002C256C">
        <w:rPr>
          <w:b/>
          <w:noProof/>
          <w:sz w:val="24"/>
        </w:rPr>
        <w:t>103</w:t>
      </w:r>
      <w:r w:rsidR="00702B46">
        <w:rPr>
          <w:b/>
          <w:noProof/>
          <w:sz w:val="24"/>
        </w:rPr>
        <w:fldChar w:fldCharType="end"/>
      </w:r>
      <w:r w:rsidR="00702B46">
        <w:fldChar w:fldCharType="begin"/>
      </w:r>
      <w:r w:rsidR="00702B46">
        <w:instrText>DOCPROPERTY  MtgTitle  \* MERGEFORMAT</w:instrText>
      </w:r>
      <w:r w:rsidR="00702B46">
        <w:fldChar w:fldCharType="separate"/>
      </w:r>
      <w:r w:rsidR="00A90D0F" w:rsidRPr="00A90D0F">
        <w:rPr>
          <w:b/>
          <w:noProof/>
          <w:sz w:val="24"/>
        </w:rPr>
        <w:t>-e</w:t>
      </w:r>
      <w:r w:rsidR="00702B46">
        <w:rPr>
          <w:b/>
          <w:noProof/>
          <w:sz w:val="24"/>
        </w:rPr>
        <w:fldChar w:fldCharType="end"/>
      </w:r>
      <w:r>
        <w:rPr>
          <w:b/>
          <w:i/>
          <w:noProof/>
          <w:sz w:val="28"/>
        </w:rPr>
        <w:tab/>
      </w:r>
      <w:r w:rsidR="00702B46">
        <w:fldChar w:fldCharType="begin"/>
      </w:r>
      <w:r w:rsidR="00702B46">
        <w:instrText xml:space="preserve"> DOCPROPERTY  Tdoc#  \* MERGEFORMAT </w:instrText>
      </w:r>
      <w:r w:rsidR="00702B46">
        <w:fldChar w:fldCharType="separate"/>
      </w:r>
      <w:r w:rsidR="00FF29D7" w:rsidRPr="00FF29D7">
        <w:rPr>
          <w:b/>
          <w:i/>
          <w:noProof/>
          <w:sz w:val="28"/>
        </w:rPr>
        <w:t>R4-2209050</w:t>
      </w:r>
      <w:r w:rsidR="00702B46">
        <w:rPr>
          <w:b/>
          <w:i/>
          <w:noProof/>
          <w:sz w:val="28"/>
        </w:rPr>
        <w:fldChar w:fldCharType="end"/>
      </w:r>
    </w:p>
    <w:p w14:paraId="7CB45193" w14:textId="396E92C7" w:rsidR="001E41F3" w:rsidRDefault="00702B46" w:rsidP="005E2C44">
      <w:pPr>
        <w:pStyle w:val="CRCoverPage"/>
        <w:outlineLvl w:val="0"/>
        <w:rPr>
          <w:b/>
          <w:noProof/>
          <w:sz w:val="24"/>
        </w:rPr>
      </w:pPr>
      <w:r>
        <w:fldChar w:fldCharType="begin"/>
      </w:r>
      <w:r>
        <w:instrText>DOCPROPERTY  Location  \* MERGEFORMAT</w:instrText>
      </w:r>
      <w:r>
        <w:fldChar w:fldCharType="separate"/>
      </w:r>
      <w:r w:rsidR="002C256C" w:rsidRPr="002C256C">
        <w:rPr>
          <w:b/>
          <w:noProof/>
          <w:sz w:val="24"/>
        </w:rPr>
        <w:t>Electronic</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2C256C" w:rsidRPr="002C256C">
        <w:rPr>
          <w:b/>
          <w:noProof/>
          <w:sz w:val="24"/>
        </w:rPr>
        <w:t xml:space="preserve"> </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2C256C" w:rsidRPr="002C256C">
        <w:rPr>
          <w:b/>
          <w:noProof/>
          <w:sz w:val="24"/>
        </w:rPr>
        <w:t>9th May</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2C256C" w:rsidRPr="002C256C">
        <w:rPr>
          <w:b/>
          <w:noProof/>
          <w:sz w:val="24"/>
        </w:rPr>
        <w:t>20th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BB61E" w:rsidR="001E41F3" w:rsidRPr="00410371" w:rsidRDefault="00702B46" w:rsidP="00E13F3D">
            <w:pPr>
              <w:pStyle w:val="CRCoverPage"/>
              <w:spacing w:after="0"/>
              <w:jc w:val="right"/>
              <w:rPr>
                <w:b/>
                <w:noProof/>
                <w:sz w:val="28"/>
              </w:rPr>
            </w:pPr>
            <w:r>
              <w:fldChar w:fldCharType="begin"/>
            </w:r>
            <w:r>
              <w:instrText>DOCPROPERTY  Spec#  \* MERGEFORMAT</w:instrText>
            </w:r>
            <w:r>
              <w:fldChar w:fldCharType="separate"/>
            </w:r>
            <w:r w:rsidR="002C256C" w:rsidRPr="002C256C">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83429" w:rsidR="001E41F3" w:rsidRPr="00410371" w:rsidRDefault="00702B46" w:rsidP="00547111">
            <w:pPr>
              <w:pStyle w:val="CRCoverPage"/>
              <w:spacing w:after="0"/>
              <w:rPr>
                <w:noProof/>
              </w:rPr>
            </w:pPr>
            <w:r>
              <w:fldChar w:fldCharType="begin"/>
            </w:r>
            <w:r>
              <w:instrText>DOCPROPERTY  Cr#  \* MERGEFORMAT</w:instrText>
            </w:r>
            <w:r>
              <w:fldChar w:fldCharType="separate"/>
            </w:r>
            <w:r w:rsidR="002C256C" w:rsidRPr="002C256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440DAD" w:rsidR="001E41F3" w:rsidRPr="00410371" w:rsidRDefault="00702B46" w:rsidP="00E13F3D">
            <w:pPr>
              <w:pStyle w:val="CRCoverPage"/>
              <w:spacing w:after="0"/>
              <w:jc w:val="center"/>
              <w:rPr>
                <w:b/>
                <w:noProof/>
              </w:rPr>
            </w:pPr>
            <w:r>
              <w:fldChar w:fldCharType="begin"/>
            </w:r>
            <w:r>
              <w:instrText>DOCPROPERTY  Revision  \* MERGEFORMAT</w:instrText>
            </w:r>
            <w:r>
              <w:fldChar w:fldCharType="separate"/>
            </w:r>
            <w:r w:rsidR="002C256C" w:rsidRPr="002C256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BFB93" w:rsidR="001E41F3" w:rsidRPr="00410371" w:rsidRDefault="00702B46">
            <w:pPr>
              <w:pStyle w:val="CRCoverPage"/>
              <w:spacing w:after="0"/>
              <w:jc w:val="center"/>
              <w:rPr>
                <w:noProof/>
                <w:sz w:val="28"/>
              </w:rPr>
            </w:pPr>
            <w:r>
              <w:fldChar w:fldCharType="begin"/>
            </w:r>
            <w:r>
              <w:instrText>DOCPROPERTY  Version  \* MERGEFORMAT</w:instrText>
            </w:r>
            <w:r>
              <w:fldChar w:fldCharType="separate"/>
            </w:r>
            <w:r w:rsidR="002C256C" w:rsidRPr="002C256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77B436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311404" w:rsidR="00F25D98" w:rsidRDefault="006A15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8B3EE" w:rsidR="001E41F3" w:rsidRDefault="00353DBC">
            <w:pPr>
              <w:pStyle w:val="CRCoverPage"/>
              <w:spacing w:after="0"/>
              <w:ind w:left="100"/>
              <w:rPr>
                <w:noProof/>
              </w:rPr>
            </w:pPr>
            <w:r>
              <w:fldChar w:fldCharType="begin"/>
            </w:r>
            <w:r>
              <w:instrText xml:space="preserve"> DOCPROPERTY  CrTitle  \* MERGEFORMAT </w:instrText>
            </w:r>
            <w:r>
              <w:fldChar w:fldCharType="separate"/>
            </w:r>
            <w:proofErr w:type="spellStart"/>
            <w:r w:rsidR="0097560D">
              <w:t>DraftCR</w:t>
            </w:r>
            <w:proofErr w:type="spellEnd"/>
            <w:r w:rsidR="0097560D">
              <w:t xml:space="preserve"> for scheduling availability in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3AF435" w:rsidR="001E41F3" w:rsidRDefault="00702B46">
            <w:pPr>
              <w:pStyle w:val="CRCoverPage"/>
              <w:spacing w:after="0"/>
              <w:ind w:left="100"/>
              <w:rPr>
                <w:noProof/>
              </w:rPr>
            </w:pPr>
            <w:r>
              <w:fldChar w:fldCharType="begin"/>
            </w:r>
            <w:r>
              <w:instrText>DOCPROPERTY  SourceIfWg  \* MERGEFORMAT</w:instrText>
            </w:r>
            <w:r>
              <w:fldChar w:fldCharType="separate"/>
            </w:r>
            <w:r w:rsidR="002C256C">
              <w:rPr>
                <w:noProof/>
              </w:rPr>
              <w:t xml:space="preserve">Nokia, Nokia Shanghai </w:t>
            </w:r>
            <w:r w:rsidR="002C256C">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9DD859" w:rsidR="001E41F3" w:rsidRDefault="00702B46" w:rsidP="00547111">
            <w:pPr>
              <w:pStyle w:val="CRCoverPage"/>
              <w:spacing w:after="0"/>
              <w:ind w:left="100"/>
              <w:rPr>
                <w:noProof/>
              </w:rPr>
            </w:pPr>
            <w:r>
              <w:fldChar w:fldCharType="begin"/>
            </w:r>
            <w:r>
              <w:instrText>DOCPROPERTY  SourceIfTsg  \* MERGEFORMAT</w:instrText>
            </w:r>
            <w:r>
              <w:fldChar w:fldCharType="separate"/>
            </w:r>
            <w:r w:rsidR="002C256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55EF9" w:rsidR="001E41F3" w:rsidRDefault="00702B46">
            <w:pPr>
              <w:pStyle w:val="CRCoverPage"/>
              <w:spacing w:after="0"/>
              <w:ind w:left="100"/>
              <w:rPr>
                <w:noProof/>
              </w:rPr>
            </w:pPr>
            <w:r>
              <w:fldChar w:fldCharType="begin"/>
            </w:r>
            <w:r>
              <w:instrText>DOCPROPERTY  RelatedWis  \* MERGEFORMAT</w:instrText>
            </w:r>
            <w:r>
              <w:fldChar w:fldCharType="separate"/>
            </w:r>
            <w:r w:rsidR="002C256C">
              <w:rPr>
                <w:noProof/>
              </w:rPr>
              <w:t>NR_ext_to</w:t>
            </w:r>
            <w:r w:rsidR="002C256C">
              <w:t>_71GHz</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79FBA" w:rsidR="001E41F3" w:rsidRDefault="00702B46">
            <w:pPr>
              <w:pStyle w:val="CRCoverPage"/>
              <w:spacing w:after="0"/>
              <w:ind w:left="100"/>
              <w:rPr>
                <w:noProof/>
              </w:rPr>
            </w:pPr>
            <w:r>
              <w:fldChar w:fldCharType="begin"/>
            </w:r>
            <w:r>
              <w:instrText>DOCPROPERTY  ResDate  \* MERGEFORMAT</w:instrText>
            </w:r>
            <w:r>
              <w:fldChar w:fldCharType="separate"/>
            </w:r>
            <w:r w:rsidR="002C256C">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7BE08" w:rsidR="001E41F3" w:rsidRDefault="00702B46" w:rsidP="00D24991">
            <w:pPr>
              <w:pStyle w:val="CRCoverPage"/>
              <w:spacing w:after="0"/>
              <w:ind w:left="100" w:right="-609"/>
              <w:rPr>
                <w:b/>
                <w:noProof/>
              </w:rPr>
            </w:pPr>
            <w:r>
              <w:fldChar w:fldCharType="begin"/>
            </w:r>
            <w:r>
              <w:instrText>DOCPROPERTY  Cat  \* MERGEFORMAT</w:instrText>
            </w:r>
            <w:r>
              <w:fldChar w:fldCharType="separate"/>
            </w:r>
            <w:r w:rsidR="002C256C" w:rsidRPr="002C256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DB89E" w:rsidR="001E41F3" w:rsidRDefault="00702B46">
            <w:pPr>
              <w:pStyle w:val="CRCoverPage"/>
              <w:spacing w:after="0"/>
              <w:ind w:left="100"/>
              <w:rPr>
                <w:noProof/>
              </w:rPr>
            </w:pPr>
            <w:r>
              <w:fldChar w:fldCharType="begin"/>
            </w:r>
            <w:r>
              <w:instrText>DOCPROPERTY  Release  \* MERGEFORMAT</w:instrText>
            </w:r>
            <w:r>
              <w:fldChar w:fldCharType="separate"/>
            </w:r>
            <w:r w:rsidR="002C256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C607AE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6EFF0" w:rsidR="001E41F3" w:rsidRDefault="0000477A">
            <w:pPr>
              <w:pStyle w:val="CRCoverPage"/>
              <w:spacing w:after="0"/>
              <w:ind w:left="100"/>
              <w:rPr>
                <w:noProof/>
              </w:rPr>
            </w:pPr>
            <w:r>
              <w:rPr>
                <w:noProof/>
              </w:rPr>
              <w:t>There are typos in the CR endorsed in the last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18388A" w:rsidR="001E41F3" w:rsidRDefault="0000477A">
            <w:pPr>
              <w:pStyle w:val="CRCoverPage"/>
              <w:spacing w:after="0"/>
              <w:ind w:left="100"/>
              <w:rPr>
                <w:noProof/>
              </w:rPr>
            </w:pPr>
            <w:r>
              <w:rPr>
                <w:noProof/>
              </w:rPr>
              <w:t>This draft CR fixes typos in the Big CR endorsed in the last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026B5" w:rsidR="001E41F3" w:rsidRDefault="0000477A">
            <w:pPr>
              <w:pStyle w:val="CRCoverPage"/>
              <w:spacing w:after="0"/>
              <w:ind w:left="100"/>
              <w:rPr>
                <w:noProof/>
              </w:rPr>
            </w:pPr>
            <w:r>
              <w:rPr>
                <w:noProof/>
              </w:rPr>
              <w:t>There will be typos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DFAEE"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9890D" w:rsidR="001E41F3" w:rsidRDefault="00A22C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B6940" w:rsidR="001E41F3" w:rsidRDefault="00A22C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1988F" w:rsidR="001E41F3" w:rsidRDefault="00A22C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79D41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2F41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8BF7F8" w14:textId="363B21B4" w:rsidR="00B6098F" w:rsidRDefault="00B6098F" w:rsidP="00B6098F">
      <w:pPr>
        <w:pStyle w:val="Heading4"/>
      </w:pPr>
      <w:r w:rsidRPr="29FCA227">
        <w:rPr>
          <w:highlight w:val="yellow"/>
        </w:rPr>
        <w:lastRenderedPageBreak/>
        <w:t>----------------------------------------- Start of Change 1 ----------------------------------------------------</w:t>
      </w:r>
    </w:p>
    <w:p w14:paraId="0909F0F1" w14:textId="77777777" w:rsidR="0000477A" w:rsidRPr="009C5807" w:rsidRDefault="0000477A" w:rsidP="0000477A">
      <w:pPr>
        <w:pStyle w:val="Heading5"/>
      </w:pPr>
      <w:bookmarkStart w:id="1" w:name="_Hlk94188133"/>
      <w:r w:rsidRPr="009C5807">
        <w:t>9.2.5.3.3</w:t>
      </w:r>
      <w:r w:rsidRPr="009C5807">
        <w:tab/>
        <w:t>Scheduling availability of UE performing measurements on FR2</w:t>
      </w:r>
    </w:p>
    <w:p w14:paraId="5D6D0CCA" w14:textId="77777777" w:rsidR="0000477A" w:rsidRPr="009C5807" w:rsidRDefault="0000477A" w:rsidP="0000477A">
      <w:r w:rsidRPr="009C5807">
        <w:t>The following scheduling restriction applies due to SS-RSRP or SS-SINR measurement on an FR2 intra-frequency cell</w:t>
      </w:r>
    </w:p>
    <w:p w14:paraId="3B9086E9" w14:textId="63D0D5A4" w:rsidR="0000477A" w:rsidRDefault="0000477A" w:rsidP="0000477A">
      <w:pPr>
        <w:pStyle w:val="B10"/>
        <w:rPr>
          <w:ins w:id="2" w:author="Author"/>
          <w:i/>
        </w:rPr>
      </w:pPr>
      <w:r w:rsidRPr="00C53021">
        <w:rPr>
          <w:lang w:val="en-US"/>
        </w:rPr>
        <w:t>-</w:t>
      </w:r>
      <w:r w:rsidRPr="009C5807">
        <w:rPr>
          <w:lang w:val="en-US"/>
        </w:rPr>
        <w:tab/>
      </w:r>
      <w:ins w:id="3" w:author="Author">
        <w:r w:rsidRPr="009C5807">
          <w:rPr>
            <w:lang w:val="en-US" w:eastAsia="zh-CN"/>
          </w:rPr>
          <w:t xml:space="preserve">If </w:t>
        </w:r>
        <w:del w:id="4" w:author="Erika Almeida" w:date="2022-04-21T13:25:00Z">
          <w:r w:rsidRPr="009C5807" w:rsidDel="0000477A">
            <w:rPr>
              <w:rFonts w:eastAsia="MS Mincho"/>
              <w:i/>
              <w:noProof/>
              <w:lang w:val="en-US" w:eastAsia="ja-JP"/>
            </w:rPr>
            <w:delText>deriveSSB_IndexFromCell</w:delText>
          </w:r>
        </w:del>
      </w:ins>
      <w:ins w:id="5" w:author="Erika Almeida" w:date="2022-04-21T13:25:00Z">
        <w:r>
          <w:rPr>
            <w:rFonts w:eastAsia="MS Mincho"/>
            <w:i/>
            <w:noProof/>
            <w:lang w:val="en-US" w:eastAsia="ja-JP"/>
          </w:rPr>
          <w:t>deriveSSB-IndexFromCell</w:t>
        </w:r>
      </w:ins>
      <w:ins w:id="6" w:author="Author">
        <w:r w:rsidRPr="009C5807">
          <w:rPr>
            <w:lang w:val="en-US" w:eastAsia="zh-CN"/>
          </w:rPr>
          <w:t xml:space="preserve"> is enabled </w:t>
        </w:r>
      </w:ins>
      <w:del w:id="7" w:author="Author">
        <w:r w:rsidRPr="00C53021" w:rsidDel="003A5602">
          <w:rPr>
            <w:lang w:val="en-US"/>
          </w:rPr>
          <w:delText xml:space="preserve">The </w:delText>
        </w:r>
      </w:del>
      <w:ins w:id="8" w:author="Author">
        <w:r>
          <w:rPr>
            <w:lang w:val="en-US"/>
          </w:rPr>
          <w:t>t</w:t>
        </w:r>
        <w:r w:rsidRPr="00C53021">
          <w:rPr>
            <w:lang w:val="en-US"/>
          </w:rPr>
          <w:t xml:space="preserve">he </w:t>
        </w:r>
      </w:ins>
      <w:r w:rsidRPr="00C53021">
        <w:rPr>
          <w:lang w:val="en-US"/>
        </w:rPr>
        <w:t>UE is not expected to transmit PUCCH/PUSCH/SRS or receive PDCCH/PDSCH</w:t>
      </w:r>
      <w:r w:rsidRPr="00C53021">
        <w:rPr>
          <w:lang w:val="en-US" w:eastAsia="zh-CN"/>
        </w:rPr>
        <w:t>/TRS/CSI-RS for CQI</w:t>
      </w:r>
      <w:r w:rsidRPr="00C53021">
        <w:rPr>
          <w:lang w:val="en-US"/>
        </w:rPr>
        <w:t xml:space="preserve"> on SSB symbols to be measured, and on </w:t>
      </w:r>
      <w:del w:id="9" w:author="Author">
        <w:r w:rsidRPr="00C53021" w:rsidDel="00B23101">
          <w:rPr>
            <w:lang w:val="en-US"/>
          </w:rPr>
          <w:delText xml:space="preserve">1 </w:delText>
        </w:r>
      </w:del>
      <w:ins w:id="10" w:author="Author">
        <w:r w:rsidRPr="00C53021">
          <w:rPr>
            <w:lang w:val="en-US"/>
          </w:rPr>
          <w:t xml:space="preserve">K </w:t>
        </w:r>
      </w:ins>
      <w:r w:rsidRPr="00C53021">
        <w:rPr>
          <w:lang w:val="en-US"/>
        </w:rPr>
        <w:t>data symbol</w:t>
      </w:r>
      <w:ins w:id="11" w:author="Author">
        <w:r>
          <w:rPr>
            <w:lang w:val="en-US"/>
          </w:rPr>
          <w:t>(s)</w:t>
        </w:r>
      </w:ins>
      <w:r w:rsidRPr="00C53021">
        <w:rPr>
          <w:lang w:val="en-US"/>
        </w:rPr>
        <w:t xml:space="preserve"> before each consecutive SSB symbols to be measured and </w:t>
      </w:r>
      <w:del w:id="12" w:author="Author">
        <w:r w:rsidRPr="00C53021" w:rsidDel="00B23101">
          <w:rPr>
            <w:lang w:val="en-US"/>
          </w:rPr>
          <w:delText xml:space="preserve">1 </w:delText>
        </w:r>
      </w:del>
      <w:ins w:id="13" w:author="Author">
        <w:r w:rsidRPr="00C53021">
          <w:rPr>
            <w:lang w:val="en-US"/>
          </w:rPr>
          <w:t xml:space="preserve">K </w:t>
        </w:r>
      </w:ins>
      <w:r w:rsidRPr="00C53021">
        <w:rPr>
          <w:lang w:val="en-US"/>
        </w:rPr>
        <w:t>data symbol</w:t>
      </w:r>
      <w:ins w:id="14" w:author="Author">
        <w:r>
          <w:rPr>
            <w:lang w:val="en-US"/>
          </w:rPr>
          <w:t>(s)</w:t>
        </w:r>
      </w:ins>
      <w:r w:rsidRPr="00C53021">
        <w:rPr>
          <w:lang w:val="en-US"/>
        </w:rPr>
        <w:t xml:space="preserve"> after each consecutive SSB symbols to be measured within SMTC window duration</w:t>
      </w:r>
      <w:del w:id="15" w:author="Author">
        <w:r w:rsidRPr="00C53021" w:rsidDel="0078123D">
          <w:rPr>
            <w:lang w:val="en-US"/>
          </w:rPr>
          <w:delText xml:space="preserve"> (The signaling </w:delText>
        </w:r>
        <w:r w:rsidRPr="00C53021" w:rsidDel="0078123D">
          <w:rPr>
            <w:rFonts w:eastAsia="MS Mincho"/>
            <w:i/>
            <w:noProof/>
            <w:lang w:val="en-US" w:eastAsia="ja-JP"/>
          </w:rPr>
          <w:delText>deriveSSB_IndexFromCell</w:delText>
        </w:r>
        <w:r w:rsidRPr="00C53021" w:rsidDel="0078123D">
          <w:rPr>
            <w:lang w:val="en-US"/>
          </w:rPr>
          <w:delText xml:space="preserve"> is always enabled for FR2)</w:delText>
        </w:r>
      </w:del>
      <w:r w:rsidRPr="00C53021">
        <w:rPr>
          <w:lang w:val="en-US"/>
        </w:rPr>
        <w:t xml:space="preserve">. </w:t>
      </w:r>
      <w:del w:id="16" w:author="Author">
        <w:r w:rsidRPr="00C53021" w:rsidDel="003A5602">
          <w:delText xml:space="preserve">If the high layer signalling of </w:delText>
        </w:r>
        <w:r w:rsidRPr="00C53021" w:rsidDel="003A5602">
          <w:rPr>
            <w:i/>
          </w:rPr>
          <w:delText>smtc2</w:delText>
        </w:r>
        <w:r w:rsidRPr="00C53021" w:rsidDel="003A5602">
          <w:rPr>
            <w:b/>
          </w:rPr>
          <w:delText xml:space="preserve"> </w:delText>
        </w:r>
        <w:r w:rsidRPr="00C53021" w:rsidDel="003A5602">
          <w:delText>is configured in TS 38.331 [2], the SMTC periodicity</w:delText>
        </w:r>
        <w:r w:rsidRPr="00C53021" w:rsidDel="003A5602">
          <w:rPr>
            <w:vertAlign w:val="subscript"/>
          </w:rPr>
          <w:delText xml:space="preserve"> </w:delText>
        </w:r>
        <w:r w:rsidRPr="00C53021" w:rsidDel="003A5602">
          <w:delText xml:space="preserve">follows </w:delText>
        </w:r>
        <w:r w:rsidRPr="00C53021" w:rsidDel="003A5602">
          <w:rPr>
            <w:i/>
          </w:rPr>
          <w:delText>smtc2</w:delText>
        </w:r>
        <w:r w:rsidRPr="00C53021" w:rsidDel="003A5602">
          <w:delText xml:space="preserve">; Otherwise the SMTC periodicity follows </w:delText>
        </w:r>
        <w:r w:rsidRPr="00C53021" w:rsidDel="003A5602">
          <w:rPr>
            <w:i/>
          </w:rPr>
          <w:delText>smtc1.</w:delText>
        </w:r>
      </w:del>
    </w:p>
    <w:p w14:paraId="32947735" w14:textId="295D897B" w:rsidR="0000477A" w:rsidRDefault="0000477A" w:rsidP="0000477A">
      <w:pPr>
        <w:pStyle w:val="B10"/>
        <w:rPr>
          <w:ins w:id="17" w:author="Author"/>
          <w:lang w:val="en-US" w:eastAsia="zh-CN"/>
        </w:rPr>
      </w:pPr>
      <w:bookmarkStart w:id="18" w:name="_Hlk94187650"/>
      <w:ins w:id="19" w:author="Author">
        <w:r>
          <w:t xml:space="preserve">-    </w:t>
        </w:r>
        <w:r w:rsidRPr="009C5807">
          <w:rPr>
            <w:lang w:val="en-US" w:eastAsia="zh-CN"/>
          </w:rPr>
          <w:t xml:space="preserve">If </w:t>
        </w:r>
        <w:del w:id="20" w:author="Erika Almeida" w:date="2022-04-21T13:25:00Z">
          <w:r w:rsidRPr="009C5807" w:rsidDel="0000477A">
            <w:rPr>
              <w:rFonts w:eastAsia="MS Mincho"/>
              <w:i/>
              <w:noProof/>
              <w:lang w:val="en-US" w:eastAsia="ja-JP"/>
            </w:rPr>
            <w:delText>deriveSSB_IndexFromCell</w:delText>
          </w:r>
        </w:del>
      </w:ins>
      <w:ins w:id="21" w:author="Erika Almeida" w:date="2022-04-21T13:25:00Z">
        <w:r>
          <w:rPr>
            <w:rFonts w:eastAsia="MS Mincho"/>
            <w:i/>
            <w:noProof/>
            <w:lang w:val="en-US" w:eastAsia="ja-JP"/>
          </w:rPr>
          <w:t>deriveSSB-IndexFromCell</w:t>
        </w:r>
      </w:ins>
      <w:ins w:id="22" w:author="Author">
        <w:r w:rsidRPr="009C5807">
          <w:rPr>
            <w:lang w:val="en-US" w:eastAsia="zh-CN"/>
          </w:rPr>
          <w:t xml:space="preserve"> is </w:t>
        </w:r>
        <w:r w:rsidRPr="00F2432A">
          <w:rPr>
            <w:lang w:val="en-US" w:eastAsia="ko-KR"/>
          </w:rPr>
          <w:t xml:space="preserve">not </w:t>
        </w:r>
        <w:r w:rsidRPr="00CF6CA7">
          <w:rPr>
            <w:lang w:val="en-US" w:eastAsia="zh-CN"/>
          </w:rPr>
          <w:t xml:space="preserve">enabled and the SCS of data and SSB </w:t>
        </w:r>
        <w:del w:id="23" w:author="Erika Almeida" w:date="2022-04-21T13:25:00Z">
          <w:r w:rsidRPr="00CF6CA7" w:rsidDel="0000477A">
            <w:rPr>
              <w:lang w:val="en-US" w:eastAsia="zh-CN"/>
            </w:rPr>
            <w:delText>symobls</w:delText>
          </w:r>
        </w:del>
      </w:ins>
      <w:ins w:id="24" w:author="Erika Almeida" w:date="2022-04-21T13:25:00Z">
        <w:r>
          <w:rPr>
            <w:lang w:val="en-US" w:eastAsia="zh-CN"/>
          </w:rPr>
          <w:t>symbols</w:t>
        </w:r>
      </w:ins>
      <w:ins w:id="25" w:author="Author">
        <w:r w:rsidRPr="00CF6CA7">
          <w:rPr>
            <w:lang w:val="en-US" w:eastAsia="zh-CN"/>
          </w:rPr>
          <w:t xml:space="preserve"> are smaller than 960kHz,</w:t>
        </w:r>
        <w:r w:rsidRPr="009C5807">
          <w:rPr>
            <w:lang w:val="en-US" w:eastAsia="zh-CN"/>
          </w:rPr>
          <w:t xml:space="preserve"> the UE is not expected to transmit PUCCH/PUSCH/SRS or receive PDCCH/PDSCH/TRS/CSI-RS for CQI on all symbols within SMTC window duration. </w:t>
        </w:r>
      </w:ins>
    </w:p>
    <w:p w14:paraId="04ADE893" w14:textId="56E0E096" w:rsidR="0000477A" w:rsidRPr="00C53021" w:rsidRDefault="0000477A" w:rsidP="0000477A">
      <w:pPr>
        <w:pStyle w:val="B10"/>
        <w:rPr>
          <w:ins w:id="26" w:author="Author"/>
        </w:rPr>
      </w:pPr>
      <w:ins w:id="27" w:author="Author">
        <w:r>
          <w:t xml:space="preserve">-    </w:t>
        </w:r>
        <w:r w:rsidRPr="009C5807">
          <w:rPr>
            <w:lang w:val="en-US" w:eastAsia="zh-CN"/>
          </w:rPr>
          <w:t xml:space="preserve">If </w:t>
        </w:r>
        <w:del w:id="28" w:author="Erika Almeida" w:date="2022-04-21T13:25:00Z">
          <w:r w:rsidRPr="009C5807" w:rsidDel="0000477A">
            <w:rPr>
              <w:rFonts w:eastAsia="MS Mincho"/>
              <w:i/>
              <w:noProof/>
              <w:lang w:val="en-US" w:eastAsia="ja-JP"/>
            </w:rPr>
            <w:delText>deriveSSB_IndexFromCell</w:delText>
          </w:r>
        </w:del>
      </w:ins>
      <w:ins w:id="29" w:author="Erika Almeida" w:date="2022-04-21T13:25:00Z">
        <w:r>
          <w:rPr>
            <w:rFonts w:eastAsia="MS Mincho"/>
            <w:i/>
            <w:noProof/>
            <w:lang w:val="en-US" w:eastAsia="ja-JP"/>
          </w:rPr>
          <w:t>deriveSSB-IndexFromCell</w:t>
        </w:r>
      </w:ins>
      <w:ins w:id="30" w:author="Author">
        <w:r w:rsidRPr="009C5807">
          <w:rPr>
            <w:lang w:val="en-US" w:eastAsia="zh-CN"/>
          </w:rPr>
          <w:t xml:space="preserve"> is </w:t>
        </w:r>
        <w:r w:rsidRPr="00F2432A">
          <w:rPr>
            <w:lang w:val="en-US" w:eastAsia="ko-KR"/>
          </w:rPr>
          <w:t xml:space="preserve">not </w:t>
        </w:r>
        <w:r w:rsidRPr="00F2432A">
          <w:rPr>
            <w:lang w:val="en-US" w:eastAsia="zh-CN"/>
          </w:rPr>
          <w:t>enabled</w:t>
        </w:r>
        <w:r w:rsidRPr="009C5807">
          <w:rPr>
            <w:lang w:val="en-US" w:eastAsia="zh-CN"/>
          </w:rPr>
          <w:t xml:space="preserve"> </w:t>
        </w:r>
        <w:r>
          <w:rPr>
            <w:lang w:val="en-US" w:eastAsia="zh-CN"/>
          </w:rPr>
          <w:t xml:space="preserve">and the SCS of data </w:t>
        </w:r>
        <w:r w:rsidRPr="00F2432A">
          <w:rPr>
            <w:lang w:val="en-US" w:eastAsia="zh-CN"/>
          </w:rPr>
          <w:t>or</w:t>
        </w:r>
        <w:r>
          <w:rPr>
            <w:lang w:val="en-US" w:eastAsia="zh-CN"/>
          </w:rPr>
          <w:t xml:space="preserve"> SSB </w:t>
        </w:r>
        <w:del w:id="31" w:author="Erika Almeida" w:date="2022-04-21T13:25:00Z">
          <w:r w:rsidDel="0000477A">
            <w:rPr>
              <w:lang w:val="en-US" w:eastAsia="zh-CN"/>
            </w:rPr>
            <w:delText>symobls</w:delText>
          </w:r>
        </w:del>
      </w:ins>
      <w:ins w:id="32" w:author="Erika Almeida" w:date="2022-04-21T13:25:00Z">
        <w:r>
          <w:rPr>
            <w:lang w:val="en-US" w:eastAsia="zh-CN"/>
          </w:rPr>
          <w:t>symbols</w:t>
        </w:r>
      </w:ins>
      <w:ins w:id="33" w:author="Author">
        <w:r>
          <w:rPr>
            <w:lang w:val="en-US" w:eastAsia="zh-CN"/>
          </w:rPr>
          <w:t xml:space="preserve"> is 960kHz, </w:t>
        </w:r>
        <w:r w:rsidRPr="009C5807">
          <w:rPr>
            <w:lang w:val="en-US" w:eastAsia="zh-CN"/>
          </w:rPr>
          <w:t xml:space="preserve">the UE is not expected to transmit PUCCH/PUSCH/SRS or receive PDCCH/PDSCH/TRS/CSI-RS for CQI </w:t>
        </w:r>
        <w:r w:rsidRPr="00C53021">
          <w:rPr>
            <w:lang w:val="en-US"/>
          </w:rPr>
          <w:t xml:space="preserve">SSB symbols to be measured, and on </w:t>
        </w:r>
        <w:r w:rsidRPr="00F2432A">
          <w:rPr>
            <w:lang w:val="en-US"/>
          </w:rPr>
          <w:t>K’</w:t>
        </w:r>
        <w:r w:rsidRPr="00C53021">
          <w:rPr>
            <w:lang w:val="en-US"/>
          </w:rPr>
          <w:t xml:space="preserve"> data symbol</w:t>
        </w:r>
        <w:r>
          <w:rPr>
            <w:lang w:val="en-US"/>
          </w:rPr>
          <w:t>(s)</w:t>
        </w:r>
        <w:r w:rsidRPr="00C53021">
          <w:rPr>
            <w:lang w:val="en-US"/>
          </w:rPr>
          <w:t xml:space="preserve"> before each consecutive SSB symbols to be measured and </w:t>
        </w:r>
        <w:r w:rsidRPr="00F2432A">
          <w:rPr>
            <w:lang w:val="en-US"/>
          </w:rPr>
          <w:t>K’</w:t>
        </w:r>
        <w:r w:rsidRPr="00C53021">
          <w:rPr>
            <w:lang w:val="en-US"/>
          </w:rPr>
          <w:t xml:space="preserve"> data symbol</w:t>
        </w:r>
        <w:r>
          <w:rPr>
            <w:lang w:val="en-US"/>
          </w:rPr>
          <w:t>(s)</w:t>
        </w:r>
        <w:r w:rsidRPr="00C53021">
          <w:rPr>
            <w:lang w:val="en-US"/>
          </w:rPr>
          <w:t xml:space="preserve"> after each consecutive SSB symbols to be measured</w:t>
        </w:r>
        <w:r w:rsidRPr="009C5807" w:rsidDel="00B40602">
          <w:rPr>
            <w:lang w:val="en-US" w:eastAsia="zh-CN"/>
          </w:rPr>
          <w:t xml:space="preserve"> </w:t>
        </w:r>
        <w:r w:rsidRPr="009C5807">
          <w:rPr>
            <w:lang w:val="en-US" w:eastAsia="zh-CN"/>
          </w:rPr>
          <w:t xml:space="preserve">within SMTC window duration. </w:t>
        </w:r>
      </w:ins>
    </w:p>
    <w:p w14:paraId="1EC00B59" w14:textId="77777777" w:rsidR="0000477A" w:rsidRPr="00C53021" w:rsidRDefault="0000477A" w:rsidP="0000477A">
      <w:pPr>
        <w:pStyle w:val="B10"/>
      </w:pPr>
    </w:p>
    <w:bookmarkEnd w:id="18"/>
    <w:p w14:paraId="488014CC" w14:textId="77777777" w:rsidR="0000477A" w:rsidRPr="00C53021" w:rsidRDefault="0000477A" w:rsidP="0000477A">
      <w:pPr>
        <w:rPr>
          <w:lang w:val="en-US"/>
        </w:rPr>
      </w:pPr>
      <w:r w:rsidRPr="00C53021">
        <w:rPr>
          <w:lang w:val="en-US"/>
        </w:rPr>
        <w:t>The following scheduling restriction applies to SS-RSRQ measurement on an FR2 intra-frequency cell</w:t>
      </w:r>
    </w:p>
    <w:p w14:paraId="74AAAA2D" w14:textId="0747D1C5" w:rsidR="0000477A" w:rsidRDefault="0000477A" w:rsidP="0000477A">
      <w:pPr>
        <w:pStyle w:val="B10"/>
        <w:rPr>
          <w:ins w:id="34" w:author="Author"/>
          <w:i/>
        </w:rPr>
      </w:pPr>
      <w:r w:rsidRPr="00C53021">
        <w:rPr>
          <w:lang w:val="en-US"/>
        </w:rPr>
        <w:t>-</w:t>
      </w:r>
      <w:r w:rsidRPr="00C53021">
        <w:rPr>
          <w:lang w:val="en-US"/>
        </w:rPr>
        <w:tab/>
      </w:r>
      <w:bookmarkStart w:id="35" w:name="_Hlk94187593"/>
      <w:ins w:id="36" w:author="Author">
        <w:r w:rsidRPr="009C5807">
          <w:rPr>
            <w:lang w:val="en-US" w:eastAsia="zh-CN"/>
          </w:rPr>
          <w:t xml:space="preserve">If </w:t>
        </w:r>
        <w:del w:id="37" w:author="Erika Almeida" w:date="2022-04-21T13:25:00Z">
          <w:r w:rsidRPr="009C5807" w:rsidDel="0000477A">
            <w:rPr>
              <w:rFonts w:eastAsia="MS Mincho"/>
              <w:i/>
              <w:noProof/>
              <w:lang w:val="en-US" w:eastAsia="ja-JP"/>
            </w:rPr>
            <w:delText>deriveSSB_IndexFromCell</w:delText>
          </w:r>
        </w:del>
      </w:ins>
      <w:ins w:id="38" w:author="Erika Almeida" w:date="2022-04-21T13:25:00Z">
        <w:r>
          <w:rPr>
            <w:rFonts w:eastAsia="MS Mincho"/>
            <w:i/>
            <w:noProof/>
            <w:lang w:val="en-US" w:eastAsia="ja-JP"/>
          </w:rPr>
          <w:t>deriveSSB-IndexFromCell</w:t>
        </w:r>
      </w:ins>
      <w:ins w:id="39" w:author="Author">
        <w:r w:rsidRPr="009C5807">
          <w:rPr>
            <w:lang w:val="en-US" w:eastAsia="zh-CN"/>
          </w:rPr>
          <w:t xml:space="preserve"> is enabled </w:t>
        </w:r>
      </w:ins>
      <w:del w:id="40" w:author="Author">
        <w:r w:rsidRPr="00C53021" w:rsidDel="003A5602">
          <w:rPr>
            <w:lang w:val="en-US"/>
          </w:rPr>
          <w:delText xml:space="preserve">The </w:delText>
        </w:r>
      </w:del>
      <w:ins w:id="41" w:author="Author">
        <w:r>
          <w:rPr>
            <w:lang w:val="en-US"/>
          </w:rPr>
          <w:t>t</w:t>
        </w:r>
        <w:r w:rsidRPr="00C53021">
          <w:rPr>
            <w:lang w:val="en-US"/>
          </w:rPr>
          <w:t xml:space="preserve">he </w:t>
        </w:r>
      </w:ins>
      <w:bookmarkEnd w:id="35"/>
      <w:r w:rsidRPr="00C53021">
        <w:rPr>
          <w:lang w:val="en-US"/>
        </w:rPr>
        <w:t>UE is not expected to transmit PUCCH/PUSCH/SRS or receive PDCCH/PDSCH</w:t>
      </w:r>
      <w:r w:rsidRPr="00C53021">
        <w:rPr>
          <w:lang w:val="en-US" w:eastAsia="zh-CN"/>
        </w:rPr>
        <w:t>/TRS/CSI-RS for CQI</w:t>
      </w:r>
      <w:r w:rsidRPr="00C53021">
        <w:rPr>
          <w:lang w:val="en-US"/>
        </w:rPr>
        <w:t xml:space="preserve"> on SSB symbols to be measured, RSSI measurement symbols, and on </w:t>
      </w:r>
      <w:del w:id="42" w:author="Author">
        <w:r w:rsidRPr="00C53021" w:rsidDel="00B23101">
          <w:rPr>
            <w:lang w:val="en-US"/>
          </w:rPr>
          <w:delText xml:space="preserve">1 </w:delText>
        </w:r>
      </w:del>
      <w:ins w:id="43" w:author="Author">
        <w:r w:rsidRPr="00C53021">
          <w:rPr>
            <w:lang w:val="en-US"/>
          </w:rPr>
          <w:t xml:space="preserve">K </w:t>
        </w:r>
      </w:ins>
      <w:r w:rsidRPr="00C53021">
        <w:rPr>
          <w:lang w:val="en-US"/>
        </w:rPr>
        <w:t>data symbol</w:t>
      </w:r>
      <w:ins w:id="44" w:author="Author">
        <w:r>
          <w:rPr>
            <w:lang w:val="en-US"/>
          </w:rPr>
          <w:t>(s)</w:t>
        </w:r>
      </w:ins>
      <w:r w:rsidRPr="00C53021">
        <w:rPr>
          <w:lang w:val="en-US"/>
        </w:rPr>
        <w:t xml:space="preserve"> before each consecutive SSB to be measured/RSSI symbols and </w:t>
      </w:r>
      <w:del w:id="45" w:author="Author">
        <w:r w:rsidRPr="00C53021" w:rsidDel="00B23101">
          <w:rPr>
            <w:lang w:val="en-US"/>
          </w:rPr>
          <w:delText xml:space="preserve">1 </w:delText>
        </w:r>
      </w:del>
      <w:ins w:id="46" w:author="Author">
        <w:r w:rsidRPr="00C53021">
          <w:rPr>
            <w:lang w:val="en-US"/>
          </w:rPr>
          <w:t xml:space="preserve">K </w:t>
        </w:r>
      </w:ins>
      <w:r w:rsidRPr="00C53021">
        <w:rPr>
          <w:lang w:val="en-US"/>
        </w:rPr>
        <w:t>data symbol</w:t>
      </w:r>
      <w:ins w:id="47" w:author="Author">
        <w:r>
          <w:rPr>
            <w:lang w:val="en-US"/>
          </w:rPr>
          <w:t>(s)</w:t>
        </w:r>
      </w:ins>
      <w:r w:rsidRPr="00C53021">
        <w:rPr>
          <w:lang w:val="en-US"/>
        </w:rPr>
        <w:t xml:space="preserve"> after each consecutive SSB to be measured/RSSI symbols within SMTC window duration</w:t>
      </w:r>
      <w:del w:id="48" w:author="Author">
        <w:r w:rsidRPr="00C53021" w:rsidDel="0078123D">
          <w:rPr>
            <w:lang w:val="en-US"/>
          </w:rPr>
          <w:delText xml:space="preserve"> (The signaling </w:delText>
        </w:r>
        <w:r w:rsidRPr="00C53021" w:rsidDel="0078123D">
          <w:rPr>
            <w:rFonts w:eastAsia="MS Mincho"/>
            <w:i/>
            <w:noProof/>
            <w:lang w:val="en-US" w:eastAsia="ja-JP"/>
          </w:rPr>
          <w:delText>deriveSSB_IndexFromCell</w:delText>
        </w:r>
        <w:r w:rsidRPr="00C53021" w:rsidDel="0078123D">
          <w:rPr>
            <w:i/>
            <w:iCs/>
            <w:lang w:val="en-US"/>
          </w:rPr>
          <w:delText>c</w:delText>
        </w:r>
        <w:r w:rsidRPr="00C53021" w:rsidDel="0078123D">
          <w:rPr>
            <w:lang w:val="en-US"/>
          </w:rPr>
          <w:delText xml:space="preserve"> is always enabled for FR2)</w:delText>
        </w:r>
        <w:r w:rsidRPr="00C53021" w:rsidDel="003A5602">
          <w:rPr>
            <w:lang w:val="en-US"/>
          </w:rPr>
          <w:delText xml:space="preserve">. </w:delText>
        </w:r>
        <w:r w:rsidRPr="00C53021" w:rsidDel="003A5602">
          <w:delText xml:space="preserve">If the high layer signalling of </w:delText>
        </w:r>
        <w:r w:rsidRPr="00C53021" w:rsidDel="003A5602">
          <w:rPr>
            <w:i/>
          </w:rPr>
          <w:delText>smtc2</w:delText>
        </w:r>
        <w:r w:rsidRPr="00C53021" w:rsidDel="003A5602">
          <w:rPr>
            <w:b/>
          </w:rPr>
          <w:delText xml:space="preserve"> </w:delText>
        </w:r>
        <w:r w:rsidRPr="00C53021" w:rsidDel="003A5602">
          <w:delText>is configured in TS 38.331 [2], the SMTC periodicity</w:delText>
        </w:r>
        <w:r w:rsidRPr="00C53021" w:rsidDel="003A5602">
          <w:rPr>
            <w:vertAlign w:val="subscript"/>
          </w:rPr>
          <w:delText xml:space="preserve"> </w:delText>
        </w:r>
        <w:r w:rsidRPr="00C53021" w:rsidDel="003A5602">
          <w:delText xml:space="preserve">follows </w:delText>
        </w:r>
        <w:r w:rsidRPr="00C53021" w:rsidDel="003A5602">
          <w:rPr>
            <w:i/>
          </w:rPr>
          <w:delText>smtc2</w:delText>
        </w:r>
        <w:r w:rsidRPr="00C53021" w:rsidDel="003A5602">
          <w:delText>; Otherwise</w:delText>
        </w:r>
        <w:r w:rsidRPr="009C5807" w:rsidDel="003A5602">
          <w:delText xml:space="preserve"> the SMTC periodicity follows </w:delText>
        </w:r>
        <w:r w:rsidRPr="009C5807" w:rsidDel="003A5602">
          <w:rPr>
            <w:i/>
          </w:rPr>
          <w:delText>smtc1.</w:delText>
        </w:r>
      </w:del>
    </w:p>
    <w:p w14:paraId="524F78E8" w14:textId="14C3AB1C" w:rsidR="0000477A" w:rsidRDefault="0000477A" w:rsidP="0000477A">
      <w:pPr>
        <w:pStyle w:val="B10"/>
        <w:rPr>
          <w:ins w:id="49" w:author="Author"/>
          <w:lang w:val="en-US" w:eastAsia="zh-CN"/>
        </w:rPr>
      </w:pPr>
      <w:ins w:id="50" w:author="Author">
        <w:r>
          <w:rPr>
            <w:i/>
          </w:rPr>
          <w:t xml:space="preserve">- </w:t>
        </w:r>
        <w:r>
          <w:t xml:space="preserve">   </w:t>
        </w:r>
        <w:r w:rsidRPr="009C5807">
          <w:rPr>
            <w:lang w:val="en-US" w:eastAsia="zh-CN"/>
          </w:rPr>
          <w:t xml:space="preserve">If </w:t>
        </w:r>
        <w:del w:id="51" w:author="Erika Almeida" w:date="2022-04-21T13:25:00Z">
          <w:r w:rsidRPr="009C5807" w:rsidDel="0000477A">
            <w:rPr>
              <w:rFonts w:eastAsia="MS Mincho"/>
              <w:i/>
              <w:noProof/>
              <w:lang w:val="en-US" w:eastAsia="ja-JP"/>
            </w:rPr>
            <w:delText>deriveSSB_IndexFromCell</w:delText>
          </w:r>
        </w:del>
      </w:ins>
      <w:ins w:id="52" w:author="Erika Almeida" w:date="2022-04-21T13:25:00Z">
        <w:r>
          <w:rPr>
            <w:rFonts w:eastAsia="MS Mincho"/>
            <w:i/>
            <w:noProof/>
            <w:lang w:val="en-US" w:eastAsia="ja-JP"/>
          </w:rPr>
          <w:t>deriveSSB-IndexFromCell</w:t>
        </w:r>
      </w:ins>
      <w:ins w:id="53" w:author="Author">
        <w:r w:rsidRPr="009C5807">
          <w:rPr>
            <w:lang w:val="en-US" w:eastAsia="zh-CN"/>
          </w:rPr>
          <w:t xml:space="preserve"> is </w:t>
        </w:r>
        <w:r w:rsidRPr="00F2432A">
          <w:rPr>
            <w:lang w:val="en-US" w:eastAsia="ko-KR"/>
          </w:rPr>
          <w:t xml:space="preserve">not </w:t>
        </w:r>
        <w:r w:rsidRPr="00CF6CA7">
          <w:rPr>
            <w:lang w:val="en-US" w:eastAsia="zh-CN"/>
          </w:rPr>
          <w:t>enabled</w:t>
        </w:r>
        <w:r w:rsidRPr="00F2432A">
          <w:rPr>
            <w:lang w:val="en-US" w:eastAsia="zh-CN"/>
          </w:rPr>
          <w:t xml:space="preserve"> and the SCS of data and SSB </w:t>
        </w:r>
        <w:del w:id="54" w:author="Erika Almeida" w:date="2022-04-21T13:25:00Z">
          <w:r w:rsidRPr="00F2432A" w:rsidDel="0000477A">
            <w:rPr>
              <w:lang w:val="en-US" w:eastAsia="zh-CN"/>
            </w:rPr>
            <w:delText>symobls</w:delText>
          </w:r>
        </w:del>
      </w:ins>
      <w:ins w:id="55" w:author="Erika Almeida" w:date="2022-04-21T13:25:00Z">
        <w:r>
          <w:rPr>
            <w:lang w:val="en-US" w:eastAsia="zh-CN"/>
          </w:rPr>
          <w:t>symbols</w:t>
        </w:r>
      </w:ins>
      <w:ins w:id="56" w:author="Author">
        <w:r w:rsidRPr="00F2432A">
          <w:rPr>
            <w:lang w:val="en-US" w:eastAsia="zh-CN"/>
          </w:rPr>
          <w:t xml:space="preserve"> are smaller than 960kHz,</w:t>
        </w:r>
        <w:r w:rsidRPr="009C5807">
          <w:rPr>
            <w:lang w:val="en-US" w:eastAsia="zh-CN"/>
          </w:rPr>
          <w:t xml:space="preserve"> the UE is not expected to transmit PUCCH/PUSCH/SRS or receive PDCCH/PDSCH/TRS/CSI-RS for CQI on all symbols within SMTC window duration. </w:t>
        </w:r>
      </w:ins>
    </w:p>
    <w:p w14:paraId="4DDE4029" w14:textId="4B71B71B" w:rsidR="0000477A" w:rsidRPr="002C74CB" w:rsidRDefault="0000477A" w:rsidP="0000477A">
      <w:pPr>
        <w:pStyle w:val="B10"/>
        <w:rPr>
          <w:ins w:id="57" w:author="Author"/>
        </w:rPr>
      </w:pPr>
      <w:ins w:id="58" w:author="Author">
        <w:r>
          <w:rPr>
            <w:i/>
          </w:rPr>
          <w:t xml:space="preserve">- </w:t>
        </w:r>
        <w:r>
          <w:t xml:space="preserve">   </w:t>
        </w:r>
        <w:r w:rsidRPr="009C5807">
          <w:rPr>
            <w:lang w:val="en-US" w:eastAsia="zh-CN"/>
          </w:rPr>
          <w:t xml:space="preserve">If </w:t>
        </w:r>
        <w:del w:id="59" w:author="Erika Almeida" w:date="2022-04-21T13:25:00Z">
          <w:r w:rsidRPr="009C5807" w:rsidDel="0000477A">
            <w:rPr>
              <w:rFonts w:eastAsia="MS Mincho"/>
              <w:i/>
              <w:noProof/>
              <w:lang w:val="en-US" w:eastAsia="ja-JP"/>
            </w:rPr>
            <w:delText>deriveSSB_IndexFromCell</w:delText>
          </w:r>
        </w:del>
      </w:ins>
      <w:ins w:id="60" w:author="Erika Almeida" w:date="2022-04-21T13:25:00Z">
        <w:r>
          <w:rPr>
            <w:rFonts w:eastAsia="MS Mincho"/>
            <w:i/>
            <w:noProof/>
            <w:lang w:val="en-US" w:eastAsia="ja-JP"/>
          </w:rPr>
          <w:t>deriveSSB-IndexFromCell</w:t>
        </w:r>
      </w:ins>
      <w:ins w:id="61" w:author="Author">
        <w:r w:rsidRPr="009C5807">
          <w:rPr>
            <w:lang w:val="en-US" w:eastAsia="zh-CN"/>
          </w:rPr>
          <w:t xml:space="preserve"> is </w:t>
        </w:r>
        <w:r w:rsidRPr="00F2432A">
          <w:rPr>
            <w:lang w:val="en-US" w:eastAsia="ko-KR"/>
          </w:rPr>
          <w:t xml:space="preserve">not </w:t>
        </w:r>
        <w:r w:rsidRPr="00F2432A">
          <w:rPr>
            <w:lang w:val="en-US" w:eastAsia="zh-CN"/>
          </w:rPr>
          <w:t>enabled</w:t>
        </w:r>
        <w:r w:rsidRPr="009C5807">
          <w:rPr>
            <w:lang w:val="en-US" w:eastAsia="zh-CN"/>
          </w:rPr>
          <w:t xml:space="preserve"> </w:t>
        </w:r>
        <w:r>
          <w:rPr>
            <w:lang w:val="en-US" w:eastAsia="zh-CN"/>
          </w:rPr>
          <w:t xml:space="preserve">and the SCS of data </w:t>
        </w:r>
        <w:r w:rsidRPr="00F2432A">
          <w:rPr>
            <w:lang w:val="en-US" w:eastAsia="zh-CN"/>
          </w:rPr>
          <w:t>or</w:t>
        </w:r>
        <w:r>
          <w:rPr>
            <w:lang w:val="en-US" w:eastAsia="zh-CN"/>
          </w:rPr>
          <w:t xml:space="preserve"> SSB </w:t>
        </w:r>
        <w:del w:id="62" w:author="Erika Almeida" w:date="2022-04-21T13:25:00Z">
          <w:r w:rsidDel="0000477A">
            <w:rPr>
              <w:lang w:val="en-US" w:eastAsia="zh-CN"/>
            </w:rPr>
            <w:delText>symobls</w:delText>
          </w:r>
        </w:del>
      </w:ins>
      <w:ins w:id="63" w:author="Erika Almeida" w:date="2022-04-21T13:25:00Z">
        <w:r>
          <w:rPr>
            <w:lang w:val="en-US" w:eastAsia="zh-CN"/>
          </w:rPr>
          <w:t>symbols</w:t>
        </w:r>
      </w:ins>
      <w:ins w:id="64" w:author="Author">
        <w:r>
          <w:rPr>
            <w:lang w:val="en-US" w:eastAsia="zh-CN"/>
          </w:rPr>
          <w:t xml:space="preserve"> is 960kHz, </w:t>
        </w:r>
        <w:r w:rsidRPr="009C5807">
          <w:rPr>
            <w:lang w:val="en-US" w:eastAsia="zh-CN"/>
          </w:rPr>
          <w:t xml:space="preserve">the UE is not expected to transmit PUCCH/PUSCH/SRS or receive PDCCH/PDSCH/TRS/CSI-RS for CQI on </w:t>
        </w:r>
        <w:r w:rsidRPr="00C53021">
          <w:rPr>
            <w:lang w:val="en-US"/>
          </w:rPr>
          <w:t xml:space="preserve">SSB symbols to be measured, RSSI measurement symbols, and on </w:t>
        </w:r>
        <w:r w:rsidRPr="00F2432A">
          <w:rPr>
            <w:lang w:val="en-US"/>
          </w:rPr>
          <w:t>K’</w:t>
        </w:r>
        <w:r w:rsidRPr="00C53021">
          <w:rPr>
            <w:lang w:val="en-US"/>
          </w:rPr>
          <w:t xml:space="preserve"> data symbol</w:t>
        </w:r>
        <w:r>
          <w:rPr>
            <w:lang w:val="en-US"/>
          </w:rPr>
          <w:t>(s)</w:t>
        </w:r>
        <w:r w:rsidRPr="00C53021">
          <w:rPr>
            <w:lang w:val="en-US"/>
          </w:rPr>
          <w:t xml:space="preserve"> before each consecutive SSB to be measured/RSSI symbols and </w:t>
        </w:r>
        <w:r w:rsidRPr="00F2432A">
          <w:rPr>
            <w:lang w:val="en-US"/>
          </w:rPr>
          <w:t>K’</w:t>
        </w:r>
        <w:r w:rsidRPr="00C53021">
          <w:rPr>
            <w:lang w:val="en-US"/>
          </w:rPr>
          <w:t xml:space="preserve"> data symbol</w:t>
        </w:r>
        <w:r>
          <w:rPr>
            <w:lang w:val="en-US"/>
          </w:rPr>
          <w:t>(s)</w:t>
        </w:r>
        <w:r w:rsidRPr="00C53021">
          <w:rPr>
            <w:lang w:val="en-US"/>
          </w:rPr>
          <w:t xml:space="preserve"> after each consecutive SSB to be measured/RSSI symbols </w:t>
        </w:r>
        <w:r w:rsidRPr="009C5807">
          <w:rPr>
            <w:lang w:val="en-US" w:eastAsia="zh-CN"/>
          </w:rPr>
          <w:t xml:space="preserve"> within SMTC window duration. </w:t>
        </w:r>
      </w:ins>
    </w:p>
    <w:p w14:paraId="6250439A" w14:textId="77777777" w:rsidR="0000477A" w:rsidRPr="002C74CB" w:rsidRDefault="0000477A" w:rsidP="0000477A">
      <w:pPr>
        <w:pStyle w:val="B10"/>
        <w:ind w:left="0" w:firstLine="0"/>
        <w:rPr>
          <w:ins w:id="65" w:author="Author"/>
        </w:rPr>
      </w:pPr>
    </w:p>
    <w:p w14:paraId="3C3E5B90" w14:textId="77777777" w:rsidR="0000477A" w:rsidRDefault="0000477A" w:rsidP="0000477A">
      <w:pPr>
        <w:pStyle w:val="B10"/>
        <w:ind w:left="0" w:firstLine="0"/>
        <w:rPr>
          <w:ins w:id="66" w:author="Author"/>
        </w:rPr>
      </w:pPr>
      <w:proofErr w:type="gramStart"/>
      <w:ins w:id="67" w:author="Author">
        <w:r>
          <w:t>where</w:t>
        </w:r>
        <w:proofErr w:type="gramEnd"/>
      </w:ins>
    </w:p>
    <w:p w14:paraId="3F4B7D60" w14:textId="77777777" w:rsidR="0000477A" w:rsidRDefault="0000477A" w:rsidP="0000477A">
      <w:pPr>
        <w:pStyle w:val="B10"/>
        <w:rPr>
          <w:ins w:id="68" w:author="Author"/>
          <w:lang w:val="en-US"/>
        </w:rPr>
      </w:pPr>
      <w:ins w:id="69" w:author="Author">
        <w:r w:rsidRPr="009C5807">
          <w:rPr>
            <w:lang w:val="en-US"/>
          </w:rPr>
          <w:t>-</w:t>
        </w:r>
        <w:r w:rsidRPr="009C5807">
          <w:rPr>
            <w:lang w:val="en-US"/>
          </w:rPr>
          <w:tab/>
        </w:r>
        <w:r w:rsidRPr="00C53021">
          <w:t xml:space="preserve">If the high layer signalling of </w:t>
        </w:r>
        <w:r w:rsidRPr="00C53021">
          <w:rPr>
            <w:i/>
          </w:rPr>
          <w:t>smtc2</w:t>
        </w:r>
        <w:r w:rsidRPr="00C53021">
          <w:rPr>
            <w:b/>
          </w:rPr>
          <w:t xml:space="preserve"> </w:t>
        </w:r>
        <w:r w:rsidRPr="00C53021">
          <w:t>is configured in TS 38.331 [2], the SMTC periodicity</w:t>
        </w:r>
        <w:r w:rsidRPr="00C53021">
          <w:rPr>
            <w:vertAlign w:val="subscript"/>
          </w:rPr>
          <w:t xml:space="preserve"> </w:t>
        </w:r>
        <w:r w:rsidRPr="00C53021">
          <w:t xml:space="preserve">follows </w:t>
        </w:r>
        <w:r w:rsidRPr="00C53021">
          <w:rPr>
            <w:i/>
          </w:rPr>
          <w:t>smtc2</w:t>
        </w:r>
        <w:r w:rsidRPr="00C53021">
          <w:t xml:space="preserve">; </w:t>
        </w:r>
        <w:proofErr w:type="gramStart"/>
        <w:r w:rsidRPr="00C53021">
          <w:t>Otherwise</w:t>
        </w:r>
        <w:proofErr w:type="gramEnd"/>
        <w:r w:rsidRPr="00C53021">
          <w:t xml:space="preserve"> the SMTC periodicity follows </w:t>
        </w:r>
        <w:r w:rsidRPr="00C53021">
          <w:rPr>
            <w:i/>
          </w:rPr>
          <w:t>smtc1.</w:t>
        </w:r>
      </w:ins>
    </w:p>
    <w:p w14:paraId="4E15B274" w14:textId="31B1EC27" w:rsidR="0000477A" w:rsidRDefault="0000477A" w:rsidP="0000477A">
      <w:pPr>
        <w:pStyle w:val="B10"/>
        <w:rPr>
          <w:ins w:id="70" w:author="Author"/>
          <w:lang w:val="en-US"/>
        </w:rPr>
      </w:pPr>
      <w:ins w:id="71" w:author="Author">
        <w:r>
          <w:rPr>
            <w:lang w:val="en-US"/>
          </w:rPr>
          <w:t xml:space="preserve">-    </w:t>
        </w:r>
        <w:r w:rsidRPr="00C53021">
          <w:rPr>
            <w:lang w:val="en-US"/>
          </w:rPr>
          <w:t xml:space="preserve">The signaling </w:t>
        </w:r>
        <w:del w:id="72" w:author="Erika Almeida" w:date="2022-04-21T13:25:00Z">
          <w:r w:rsidRPr="00C53021" w:rsidDel="0000477A">
            <w:rPr>
              <w:rFonts w:eastAsia="MS Mincho"/>
              <w:i/>
              <w:noProof/>
              <w:lang w:val="en-US" w:eastAsia="ja-JP"/>
            </w:rPr>
            <w:delText>deriveSSB_IndexFromCell</w:delText>
          </w:r>
        </w:del>
      </w:ins>
      <w:ins w:id="73" w:author="Erika Almeida" w:date="2022-04-21T13:25:00Z">
        <w:r>
          <w:rPr>
            <w:rFonts w:eastAsia="MS Mincho"/>
            <w:i/>
            <w:noProof/>
            <w:lang w:val="en-US" w:eastAsia="ja-JP"/>
          </w:rPr>
          <w:t>deriveSSB-IndexFromCell</w:t>
        </w:r>
      </w:ins>
      <w:ins w:id="74" w:author="Author">
        <w:r w:rsidRPr="00C53021">
          <w:rPr>
            <w:lang w:val="en-US"/>
          </w:rPr>
          <w:t xml:space="preserve"> is always enabled for FR2</w:t>
        </w:r>
        <w:r w:rsidRPr="00E423A5">
          <w:rPr>
            <w:lang w:val="en-US"/>
          </w:rPr>
          <w:t xml:space="preserve">-1 and </w:t>
        </w:r>
        <w:r>
          <w:rPr>
            <w:lang w:val="en-US"/>
          </w:rPr>
          <w:t xml:space="preserve">FR2-2 when </w:t>
        </w:r>
        <w:r>
          <w:rPr>
            <w:rFonts w:hint="eastAsia"/>
            <w:lang w:val="en-US" w:eastAsia="zh-TW"/>
          </w:rPr>
          <w:t xml:space="preserve">SSB </w:t>
        </w:r>
        <w:r>
          <w:rPr>
            <w:lang w:val="en-US"/>
          </w:rPr>
          <w:t xml:space="preserve">is using 120 </w:t>
        </w:r>
        <w:r>
          <w:rPr>
            <w:rFonts w:hint="eastAsia"/>
            <w:lang w:val="en-US" w:eastAsia="zh-TW"/>
          </w:rPr>
          <w:t>k</w:t>
        </w:r>
        <w:r w:rsidRPr="00E423A5">
          <w:rPr>
            <w:lang w:val="en-US"/>
          </w:rPr>
          <w:t>Hz</w:t>
        </w:r>
        <w:r>
          <w:rPr>
            <w:lang w:val="en-US"/>
          </w:rPr>
          <w:t xml:space="preserve"> SCS and 480 kH</w:t>
        </w:r>
        <w:r>
          <w:rPr>
            <w:rFonts w:hint="eastAsia"/>
            <w:lang w:val="en-US" w:eastAsia="zh-TW"/>
          </w:rPr>
          <w:t>z</w:t>
        </w:r>
        <w:r>
          <w:rPr>
            <w:lang w:val="en-US" w:eastAsia="zh-TW"/>
          </w:rPr>
          <w:t xml:space="preserve"> </w:t>
        </w:r>
        <w:r>
          <w:rPr>
            <w:lang w:val="en-US"/>
          </w:rPr>
          <w:t>SCS.</w:t>
        </w:r>
      </w:ins>
    </w:p>
    <w:p w14:paraId="316BD92B" w14:textId="77777777" w:rsidR="0000477A" w:rsidRDefault="0000477A" w:rsidP="0000477A">
      <w:pPr>
        <w:pStyle w:val="B10"/>
        <w:rPr>
          <w:ins w:id="75" w:author="Author"/>
          <w:lang w:val="en-US"/>
        </w:rPr>
      </w:pPr>
      <w:ins w:id="76" w:author="Author">
        <w:r>
          <w:rPr>
            <w:lang w:val="en-US"/>
          </w:rPr>
          <w:t>-     K=1 for</w:t>
        </w:r>
        <w:r w:rsidRPr="009C5807">
          <w:t xml:space="preserve"> </w:t>
        </w:r>
        <w:r>
          <w:t>a serv</w:t>
        </w:r>
        <w:r w:rsidRPr="00E423A5">
          <w:t>ing</w:t>
        </w:r>
        <w:r w:rsidRPr="00E423A5">
          <w:rPr>
            <w:lang w:val="en-US"/>
          </w:rPr>
          <w:t xml:space="preserve"> cell with data symbol</w:t>
        </w:r>
        <w:r w:rsidRPr="002C74CB">
          <w:rPr>
            <w:lang w:val="en-US"/>
          </w:rPr>
          <w:t>s</w:t>
        </w:r>
        <w:r w:rsidRPr="00E423A5">
          <w:rPr>
            <w:lang w:val="en-US"/>
          </w:rPr>
          <w:t xml:space="preserve"> of 120</w:t>
        </w:r>
        <w:r>
          <w:rPr>
            <w:lang w:val="en-US"/>
          </w:rPr>
          <w:t xml:space="preserve"> </w:t>
        </w:r>
        <w:r w:rsidRPr="00E423A5">
          <w:rPr>
            <w:lang w:val="en-US"/>
          </w:rPr>
          <w:t>kHz SCS</w:t>
        </w:r>
      </w:ins>
    </w:p>
    <w:p w14:paraId="117715F9" w14:textId="29910A2A" w:rsidR="0000477A" w:rsidRPr="00E423A5" w:rsidRDefault="0000477A" w:rsidP="0000477A">
      <w:pPr>
        <w:pStyle w:val="B10"/>
        <w:rPr>
          <w:ins w:id="77" w:author="Author"/>
          <w:lang w:val="en-US"/>
        </w:rPr>
      </w:pPr>
      <w:ins w:id="78" w:author="Author">
        <w:r w:rsidRPr="00900D73">
          <w:rPr>
            <w:lang w:val="en-US"/>
          </w:rPr>
          <w:t>-     K=</w:t>
        </w:r>
        <w:r w:rsidRPr="00CF6CA7">
          <w:rPr>
            <w:lang w:val="en-US" w:eastAsia="zh-TW"/>
          </w:rPr>
          <w:t>4</w:t>
        </w:r>
        <w:r>
          <w:rPr>
            <w:lang w:val="en-US" w:eastAsia="zh-TW"/>
          </w:rPr>
          <w:t xml:space="preserve"> </w:t>
        </w:r>
        <w:r w:rsidRPr="00900D73">
          <w:rPr>
            <w:lang w:val="en-US"/>
          </w:rPr>
          <w:t>for</w:t>
        </w:r>
        <w:r w:rsidRPr="00900D73">
          <w:t xml:space="preserve"> a serving</w:t>
        </w:r>
        <w:r w:rsidRPr="00900D73">
          <w:rPr>
            <w:lang w:val="en-US"/>
          </w:rPr>
          <w:t xml:space="preserve"> cell with </w:t>
        </w:r>
        <w:r w:rsidRPr="002C74CB">
          <w:rPr>
            <w:lang w:val="en-US"/>
          </w:rPr>
          <w:t>data symbols of</w:t>
        </w:r>
        <w:r w:rsidRPr="00E423A5">
          <w:rPr>
            <w:lang w:val="en-US"/>
          </w:rPr>
          <w:t xml:space="preserve"> 480</w:t>
        </w:r>
        <w:r>
          <w:rPr>
            <w:lang w:val="en-US"/>
          </w:rPr>
          <w:t xml:space="preserve"> </w:t>
        </w:r>
        <w:r w:rsidRPr="00E423A5">
          <w:rPr>
            <w:lang w:val="en-US"/>
          </w:rPr>
          <w:t>kHz SCS</w:t>
        </w:r>
        <w:r w:rsidRPr="00CD2D9D">
          <w:rPr>
            <w:lang w:val="en-US"/>
          </w:rPr>
          <w:t xml:space="preserve"> </w:t>
        </w:r>
        <w:r w:rsidRPr="00CF6CA7">
          <w:rPr>
            <w:lang w:val="en-US"/>
          </w:rPr>
          <w:t xml:space="preserve">and SSB </w:t>
        </w:r>
        <w:del w:id="79" w:author="Erika Almeida" w:date="2022-04-21T13:25:00Z">
          <w:r w:rsidRPr="00CF6CA7" w:rsidDel="0000477A">
            <w:rPr>
              <w:lang w:val="en-US"/>
            </w:rPr>
            <w:delText>symobls</w:delText>
          </w:r>
        </w:del>
      </w:ins>
      <w:ins w:id="80" w:author="Erika Almeida" w:date="2022-04-21T13:25:00Z">
        <w:r>
          <w:rPr>
            <w:lang w:val="en-US"/>
          </w:rPr>
          <w:t>symbols</w:t>
        </w:r>
      </w:ins>
      <w:ins w:id="81" w:author="Author">
        <w:r w:rsidRPr="00CF6CA7">
          <w:rPr>
            <w:lang w:val="en-US"/>
          </w:rPr>
          <w:t xml:space="preserve"> of 120kHz SCS</w:t>
        </w:r>
      </w:ins>
    </w:p>
    <w:p w14:paraId="2092B2A6" w14:textId="0A665559" w:rsidR="0000477A" w:rsidRDefault="0000477A" w:rsidP="0000477A">
      <w:pPr>
        <w:pStyle w:val="B10"/>
        <w:rPr>
          <w:ins w:id="82" w:author="Author"/>
          <w:lang w:val="en-US"/>
        </w:rPr>
      </w:pPr>
      <w:ins w:id="83" w:author="Author">
        <w:r w:rsidRPr="5123DF6F">
          <w:rPr>
            <w:lang w:val="en-US"/>
          </w:rPr>
          <w:t xml:space="preserve">- </w:t>
        </w:r>
      </w:ins>
      <w:r w:rsidRPr="5123DF6F">
        <w:rPr>
          <w:lang w:val="en-US"/>
        </w:rPr>
        <w:t xml:space="preserve">    </w:t>
      </w:r>
      <w:ins w:id="84" w:author="Author">
        <w:r w:rsidRPr="5123DF6F">
          <w:rPr>
            <w:lang w:val="en-US"/>
          </w:rPr>
          <w:t>K=</w:t>
        </w:r>
        <w:r w:rsidRPr="5123DF6F">
          <w:rPr>
            <w:lang w:val="en-US" w:eastAsia="zh-TW"/>
          </w:rPr>
          <w:t>3</w:t>
        </w:r>
        <w:r w:rsidRPr="5123DF6F">
          <w:rPr>
            <w:lang w:val="en-US"/>
          </w:rPr>
          <w:t xml:space="preserve"> for</w:t>
        </w:r>
        <w:r>
          <w:t xml:space="preserve"> a serving</w:t>
        </w:r>
        <w:r w:rsidRPr="5123DF6F">
          <w:rPr>
            <w:lang w:val="en-US"/>
          </w:rPr>
          <w:t xml:space="preserve"> cell with data symbols of 480 kHz SCS and SSB </w:t>
        </w:r>
      </w:ins>
      <w:del w:id="85" w:author="Erika Almeida" w:date="2022-04-21T13:25:00Z">
        <w:r w:rsidRPr="5123DF6F" w:rsidDel="0000477A">
          <w:rPr>
            <w:lang w:val="en-US"/>
          </w:rPr>
          <w:delText>symobls</w:delText>
        </w:r>
      </w:del>
      <w:ins w:id="86" w:author="Erika Almeida" w:date="2022-04-21T13:25:00Z">
        <w:r w:rsidRPr="5123DF6F">
          <w:rPr>
            <w:lang w:val="en-US"/>
          </w:rPr>
          <w:t>symbols</w:t>
        </w:r>
      </w:ins>
      <w:ins w:id="87" w:author="Author">
        <w:r w:rsidRPr="5123DF6F">
          <w:rPr>
            <w:lang w:val="en-US"/>
          </w:rPr>
          <w:t xml:space="preserve"> of </w:t>
        </w:r>
        <w:r w:rsidR="008B29EB" w:rsidRPr="00CF6CA7">
          <w:rPr>
            <w:lang w:val="en-US"/>
          </w:rPr>
          <w:t>[480kHz or]</w:t>
        </w:r>
        <w:r w:rsidRPr="5123DF6F">
          <w:rPr>
            <w:lang w:val="en-US"/>
          </w:rPr>
          <w:t xml:space="preserve"> 960kHz SCS</w:t>
        </w:r>
      </w:ins>
    </w:p>
    <w:p w14:paraId="36DC3ED5" w14:textId="0492772F" w:rsidR="0000477A" w:rsidRPr="00E423A5" w:rsidRDefault="0000477A" w:rsidP="0000477A">
      <w:pPr>
        <w:pStyle w:val="B10"/>
        <w:rPr>
          <w:ins w:id="88" w:author="Author"/>
          <w:lang w:val="en-US"/>
        </w:rPr>
      </w:pPr>
      <w:ins w:id="89" w:author="Author">
        <w:r w:rsidRPr="00900D73">
          <w:rPr>
            <w:lang w:val="en-US"/>
          </w:rPr>
          <w:t>-     K=</w:t>
        </w:r>
        <w:r w:rsidRPr="00CF6CA7">
          <w:rPr>
            <w:lang w:val="en-US"/>
          </w:rPr>
          <w:t>7</w:t>
        </w:r>
        <w:r>
          <w:rPr>
            <w:lang w:val="en-US"/>
          </w:rPr>
          <w:t xml:space="preserve"> </w:t>
        </w:r>
        <w:r w:rsidRPr="00900D73">
          <w:rPr>
            <w:lang w:val="en-US"/>
          </w:rPr>
          <w:t>for</w:t>
        </w:r>
        <w:r w:rsidRPr="00900D73">
          <w:t xml:space="preserve"> a serving</w:t>
        </w:r>
        <w:r w:rsidRPr="00900D73">
          <w:rPr>
            <w:lang w:val="en-US"/>
          </w:rPr>
          <w:t xml:space="preserve"> cell with </w:t>
        </w:r>
        <w:r w:rsidRPr="002C74CB">
          <w:rPr>
            <w:lang w:val="en-US"/>
          </w:rPr>
          <w:t>data symbols of</w:t>
        </w:r>
        <w:r w:rsidRPr="00E423A5">
          <w:rPr>
            <w:lang w:val="en-US"/>
          </w:rPr>
          <w:t xml:space="preserve"> 960</w:t>
        </w:r>
        <w:r>
          <w:rPr>
            <w:lang w:val="en-US"/>
          </w:rPr>
          <w:t xml:space="preserve"> </w:t>
        </w:r>
        <w:r w:rsidRPr="00E423A5">
          <w:rPr>
            <w:lang w:val="en-US"/>
          </w:rPr>
          <w:t>kHz SCS</w:t>
        </w:r>
        <w:r>
          <w:rPr>
            <w:lang w:val="en-US"/>
          </w:rPr>
          <w:t xml:space="preserve"> </w:t>
        </w:r>
        <w:r w:rsidRPr="00CF6CA7">
          <w:rPr>
            <w:lang w:val="en-US"/>
          </w:rPr>
          <w:t xml:space="preserve">and SSB </w:t>
        </w:r>
        <w:del w:id="90" w:author="Erika Almeida" w:date="2022-04-21T13:25:00Z">
          <w:r w:rsidRPr="00CF6CA7" w:rsidDel="0000477A">
            <w:rPr>
              <w:lang w:val="en-US"/>
            </w:rPr>
            <w:delText>symobls</w:delText>
          </w:r>
        </w:del>
      </w:ins>
      <w:ins w:id="91" w:author="Erika Almeida" w:date="2022-04-21T13:25:00Z">
        <w:r>
          <w:rPr>
            <w:lang w:val="en-US"/>
          </w:rPr>
          <w:t>symbols</w:t>
        </w:r>
      </w:ins>
      <w:ins w:id="92" w:author="Author">
        <w:r w:rsidRPr="00CF6CA7">
          <w:rPr>
            <w:lang w:val="en-US"/>
          </w:rPr>
          <w:t xml:space="preserve"> of 120kHz or 480kHz SCS</w:t>
        </w:r>
      </w:ins>
    </w:p>
    <w:p w14:paraId="3A633185" w14:textId="61AA1B65" w:rsidR="0000477A" w:rsidDel="003B0FA6" w:rsidRDefault="0000477A" w:rsidP="0000477A">
      <w:pPr>
        <w:pStyle w:val="B10"/>
        <w:rPr>
          <w:del w:id="93" w:author="Author"/>
          <w:lang w:val="en-US"/>
        </w:rPr>
      </w:pPr>
      <w:ins w:id="94" w:author="Author">
        <w:r w:rsidRPr="00900D73">
          <w:rPr>
            <w:lang w:val="en-US"/>
          </w:rPr>
          <w:t xml:space="preserve">- </w:t>
        </w:r>
      </w:ins>
      <w:r w:rsidRPr="00900D73">
        <w:rPr>
          <w:lang w:val="en-US"/>
        </w:rPr>
        <w:t xml:space="preserve">    </w:t>
      </w:r>
      <w:ins w:id="95" w:author="Author">
        <w:r w:rsidRPr="00900D73">
          <w:rPr>
            <w:lang w:val="en-US"/>
          </w:rPr>
          <w:t>K=</w:t>
        </w:r>
        <w:r w:rsidRPr="00CF6CA7">
          <w:rPr>
            <w:lang w:val="en-US"/>
          </w:rPr>
          <w:t>4</w:t>
        </w:r>
        <w:r>
          <w:rPr>
            <w:lang w:val="en-US"/>
          </w:rPr>
          <w:t xml:space="preserve"> </w:t>
        </w:r>
        <w:r w:rsidRPr="00900D73">
          <w:rPr>
            <w:lang w:val="en-US"/>
          </w:rPr>
          <w:t>for</w:t>
        </w:r>
        <w:r w:rsidRPr="00900D73">
          <w:t xml:space="preserve"> a serving</w:t>
        </w:r>
        <w:r w:rsidRPr="00900D73">
          <w:rPr>
            <w:lang w:val="en-US"/>
          </w:rPr>
          <w:t xml:space="preserve"> cell with </w:t>
        </w:r>
        <w:r w:rsidRPr="002C74CB">
          <w:rPr>
            <w:lang w:val="en-US"/>
          </w:rPr>
          <w:t>data symbols of</w:t>
        </w:r>
        <w:r w:rsidRPr="00E423A5">
          <w:rPr>
            <w:lang w:val="en-US"/>
          </w:rPr>
          <w:t xml:space="preserve"> 960</w:t>
        </w:r>
        <w:r>
          <w:rPr>
            <w:lang w:val="en-US"/>
          </w:rPr>
          <w:t xml:space="preserve"> </w:t>
        </w:r>
        <w:r w:rsidRPr="00E423A5">
          <w:rPr>
            <w:lang w:val="en-US"/>
          </w:rPr>
          <w:t>kHz SCS</w:t>
        </w:r>
        <w:r>
          <w:rPr>
            <w:lang w:val="en-US"/>
          </w:rPr>
          <w:t xml:space="preserve"> </w:t>
        </w:r>
        <w:r w:rsidRPr="00CF6CA7">
          <w:rPr>
            <w:lang w:val="en-US"/>
          </w:rPr>
          <w:t xml:space="preserve">and SSB </w:t>
        </w:r>
        <w:del w:id="96" w:author="Erika Almeida" w:date="2022-04-21T13:25:00Z">
          <w:r w:rsidRPr="00CF6CA7" w:rsidDel="0000477A">
            <w:rPr>
              <w:lang w:val="en-US"/>
            </w:rPr>
            <w:delText>symobls</w:delText>
          </w:r>
        </w:del>
      </w:ins>
      <w:ins w:id="97" w:author="Erika Almeida" w:date="2022-04-21T13:25:00Z">
        <w:r>
          <w:rPr>
            <w:lang w:val="en-US"/>
          </w:rPr>
          <w:t>symbols</w:t>
        </w:r>
      </w:ins>
      <w:ins w:id="98" w:author="Author">
        <w:r w:rsidRPr="00CF6CA7">
          <w:rPr>
            <w:lang w:val="en-US"/>
          </w:rPr>
          <w:t xml:space="preserve"> of 960kHz SCS</w:t>
        </w:r>
      </w:ins>
    </w:p>
    <w:p w14:paraId="0A6F8161" w14:textId="77777777" w:rsidR="0000477A" w:rsidRDefault="0000477A" w:rsidP="0000477A">
      <w:pPr>
        <w:pStyle w:val="B10"/>
        <w:rPr>
          <w:ins w:id="99" w:author="Author"/>
          <w:lang w:val="en-US"/>
        </w:rPr>
      </w:pPr>
    </w:p>
    <w:p w14:paraId="72C31358" w14:textId="07CDFF0B" w:rsidR="0000477A" w:rsidRDefault="0000477A" w:rsidP="0000477A">
      <w:pPr>
        <w:pStyle w:val="B10"/>
        <w:rPr>
          <w:ins w:id="100" w:author="Author"/>
          <w:lang w:val="en-US"/>
        </w:rPr>
      </w:pPr>
      <w:ins w:id="101" w:author="Author">
        <w:r w:rsidRPr="00CF6CA7">
          <w:rPr>
            <w:lang w:val="en-US"/>
          </w:rPr>
          <w:t>-     K’=[2] for</w:t>
        </w:r>
        <w:r w:rsidRPr="00CF6CA7">
          <w:t xml:space="preserve"> a serving</w:t>
        </w:r>
        <w:r w:rsidRPr="00CF6CA7">
          <w:rPr>
            <w:lang w:val="en-US"/>
          </w:rPr>
          <w:t xml:space="preserve"> cell with data symbols of 120 kHz SCS and SSB </w:t>
        </w:r>
        <w:del w:id="102" w:author="Erika Almeida" w:date="2022-04-21T13:25:00Z">
          <w:r w:rsidRPr="00CF6CA7" w:rsidDel="0000477A">
            <w:rPr>
              <w:lang w:val="en-US"/>
            </w:rPr>
            <w:delText>symobls</w:delText>
          </w:r>
        </w:del>
      </w:ins>
      <w:ins w:id="103" w:author="Erika Almeida" w:date="2022-04-21T13:25:00Z">
        <w:r>
          <w:rPr>
            <w:lang w:val="en-US"/>
          </w:rPr>
          <w:t>symbols</w:t>
        </w:r>
      </w:ins>
      <w:ins w:id="104" w:author="Author">
        <w:r w:rsidRPr="00CF6CA7">
          <w:rPr>
            <w:lang w:val="en-US"/>
          </w:rPr>
          <w:t xml:space="preserve"> of 960kHz SCS</w:t>
        </w:r>
      </w:ins>
    </w:p>
    <w:p w14:paraId="40C9FE25" w14:textId="06778C0C" w:rsidR="0000477A" w:rsidRPr="00CF6CA7" w:rsidRDefault="0000477A" w:rsidP="0000477A">
      <w:pPr>
        <w:pStyle w:val="B10"/>
        <w:rPr>
          <w:ins w:id="105" w:author="Author"/>
          <w:lang w:val="en-US"/>
        </w:rPr>
      </w:pPr>
      <w:ins w:id="106" w:author="Author">
        <w:r w:rsidRPr="00CF6CA7">
          <w:rPr>
            <w:lang w:val="en-US"/>
          </w:rPr>
          <w:t>-     K’=[4] for</w:t>
        </w:r>
        <w:r w:rsidRPr="00CF6CA7">
          <w:t xml:space="preserve"> a serving</w:t>
        </w:r>
        <w:r w:rsidRPr="00CF6CA7">
          <w:rPr>
            <w:lang w:val="en-US"/>
          </w:rPr>
          <w:t xml:space="preserve"> cell with data symbols of 480 kHz SCS and SSB </w:t>
        </w:r>
        <w:del w:id="107" w:author="Erika Almeida" w:date="2022-04-21T13:25:00Z">
          <w:r w:rsidRPr="00CF6CA7" w:rsidDel="0000477A">
            <w:rPr>
              <w:lang w:val="en-US"/>
            </w:rPr>
            <w:delText>symobls</w:delText>
          </w:r>
        </w:del>
      </w:ins>
      <w:ins w:id="108" w:author="Erika Almeida" w:date="2022-04-21T13:25:00Z">
        <w:r>
          <w:rPr>
            <w:lang w:val="en-US"/>
          </w:rPr>
          <w:t>symbols</w:t>
        </w:r>
      </w:ins>
      <w:ins w:id="109" w:author="Author">
        <w:r w:rsidRPr="00CF6CA7">
          <w:rPr>
            <w:lang w:val="en-US"/>
          </w:rPr>
          <w:t xml:space="preserve"> of 960kHz SCS</w:t>
        </w:r>
      </w:ins>
    </w:p>
    <w:p w14:paraId="2027AFEE" w14:textId="623E9E7F" w:rsidR="0000477A" w:rsidRPr="00CF6CA7" w:rsidRDefault="0000477A" w:rsidP="0000477A">
      <w:pPr>
        <w:pStyle w:val="B10"/>
        <w:rPr>
          <w:lang w:val="en-US"/>
        </w:rPr>
      </w:pPr>
      <w:ins w:id="110" w:author="Author">
        <w:r w:rsidRPr="00CF6CA7">
          <w:rPr>
            <w:lang w:val="en-US"/>
          </w:rPr>
          <w:t>-     K’=[7] for</w:t>
        </w:r>
        <w:r w:rsidRPr="00CF6CA7">
          <w:t xml:space="preserve"> a serving</w:t>
        </w:r>
        <w:r w:rsidRPr="00CF6CA7">
          <w:rPr>
            <w:lang w:val="en-US"/>
          </w:rPr>
          <w:t xml:space="preserve"> cell with data symbols of 960 kHz SCS</w:t>
        </w:r>
        <w:bookmarkEnd w:id="1"/>
        <w:r w:rsidRPr="00CF6CA7">
          <w:rPr>
            <w:lang w:val="en-US"/>
          </w:rPr>
          <w:t xml:space="preserve"> and SSB </w:t>
        </w:r>
        <w:del w:id="111" w:author="Erika Almeida" w:date="2022-04-21T13:25:00Z">
          <w:r w:rsidRPr="00CF6CA7" w:rsidDel="0000477A">
            <w:rPr>
              <w:lang w:val="en-US"/>
            </w:rPr>
            <w:delText>symobls</w:delText>
          </w:r>
        </w:del>
      </w:ins>
      <w:ins w:id="112" w:author="Erika Almeida" w:date="2022-04-21T13:25:00Z">
        <w:r>
          <w:rPr>
            <w:lang w:val="en-US"/>
          </w:rPr>
          <w:t>symbols</w:t>
        </w:r>
      </w:ins>
      <w:ins w:id="113" w:author="Author">
        <w:r w:rsidRPr="00CF6CA7">
          <w:rPr>
            <w:lang w:val="en-US"/>
          </w:rPr>
          <w:t xml:space="preserve"> of 960kHz SCS</w:t>
        </w:r>
      </w:ins>
    </w:p>
    <w:p w14:paraId="1588C66B" w14:textId="77777777" w:rsidR="0000477A" w:rsidRPr="0000477A" w:rsidRDefault="0000477A" w:rsidP="0000477A">
      <w:pPr>
        <w:rPr>
          <w:lang w:val="en-US"/>
        </w:rPr>
      </w:pPr>
    </w:p>
    <w:p w14:paraId="4CACB932" w14:textId="77777777" w:rsidR="00B6098F" w:rsidRDefault="00B6098F" w:rsidP="007423D7">
      <w:pPr>
        <w:pStyle w:val="Heading4"/>
      </w:pPr>
      <w:r w:rsidRPr="009217D4">
        <w:rPr>
          <w:highlight w:val="yellow"/>
        </w:rPr>
        <w:t xml:space="preserve">----------------------------------------- </w:t>
      </w:r>
      <w:r>
        <w:rPr>
          <w:highlight w:val="yellow"/>
        </w:rPr>
        <w:t>End</w:t>
      </w:r>
      <w:r w:rsidRPr="009217D4">
        <w:rPr>
          <w:highlight w:val="yellow"/>
        </w:rPr>
        <w:t xml:space="preserve"> of Change 1 ------------------------------------------------------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395DF" w14:textId="77777777" w:rsidR="00702B46" w:rsidRDefault="00702B46">
      <w:r>
        <w:separator/>
      </w:r>
    </w:p>
  </w:endnote>
  <w:endnote w:type="continuationSeparator" w:id="0">
    <w:p w14:paraId="2422330B" w14:textId="77777777" w:rsidR="00702B46" w:rsidRDefault="00702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EFBEA" w14:textId="77777777" w:rsidR="00702B46" w:rsidRDefault="00702B46">
      <w:r>
        <w:separator/>
      </w:r>
    </w:p>
  </w:footnote>
  <w:footnote w:type="continuationSeparator" w:id="0">
    <w:p w14:paraId="2DD4E0A4" w14:textId="77777777" w:rsidR="00702B46" w:rsidRDefault="00702B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a Almeida">
    <w15:presenceInfo w15:providerId="None" w15:userId="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7A"/>
    <w:rsid w:val="00022E4A"/>
    <w:rsid w:val="000A6394"/>
    <w:rsid w:val="000B7FED"/>
    <w:rsid w:val="000C038A"/>
    <w:rsid w:val="000C6598"/>
    <w:rsid w:val="000D44B3"/>
    <w:rsid w:val="000E1950"/>
    <w:rsid w:val="00114D56"/>
    <w:rsid w:val="001211BD"/>
    <w:rsid w:val="00145D43"/>
    <w:rsid w:val="00192C46"/>
    <w:rsid w:val="001A08B3"/>
    <w:rsid w:val="001A2CA0"/>
    <w:rsid w:val="001A7B60"/>
    <w:rsid w:val="001B52F0"/>
    <w:rsid w:val="001B7A65"/>
    <w:rsid w:val="001E41F3"/>
    <w:rsid w:val="001F22F2"/>
    <w:rsid w:val="00200B32"/>
    <w:rsid w:val="0026004D"/>
    <w:rsid w:val="00263FAF"/>
    <w:rsid w:val="002640DD"/>
    <w:rsid w:val="00266650"/>
    <w:rsid w:val="00275D12"/>
    <w:rsid w:val="00284FEB"/>
    <w:rsid w:val="002860C4"/>
    <w:rsid w:val="002B5741"/>
    <w:rsid w:val="002C256C"/>
    <w:rsid w:val="002D6738"/>
    <w:rsid w:val="002E472E"/>
    <w:rsid w:val="00305409"/>
    <w:rsid w:val="00353DBC"/>
    <w:rsid w:val="003609EF"/>
    <w:rsid w:val="0036231A"/>
    <w:rsid w:val="00374DD4"/>
    <w:rsid w:val="003A745F"/>
    <w:rsid w:val="003E1A36"/>
    <w:rsid w:val="003F4C7B"/>
    <w:rsid w:val="00410371"/>
    <w:rsid w:val="004242F1"/>
    <w:rsid w:val="004560BD"/>
    <w:rsid w:val="004B75B7"/>
    <w:rsid w:val="0051580D"/>
    <w:rsid w:val="00547111"/>
    <w:rsid w:val="00591971"/>
    <w:rsid w:val="00592D74"/>
    <w:rsid w:val="005B538D"/>
    <w:rsid w:val="005D389E"/>
    <w:rsid w:val="005D41CD"/>
    <w:rsid w:val="005E2C44"/>
    <w:rsid w:val="006057C8"/>
    <w:rsid w:val="00621188"/>
    <w:rsid w:val="006257ED"/>
    <w:rsid w:val="006375BF"/>
    <w:rsid w:val="00665C47"/>
    <w:rsid w:val="00695808"/>
    <w:rsid w:val="006A1574"/>
    <w:rsid w:val="006B46FB"/>
    <w:rsid w:val="006E21FB"/>
    <w:rsid w:val="006F411E"/>
    <w:rsid w:val="006F500B"/>
    <w:rsid w:val="00702B46"/>
    <w:rsid w:val="00710B40"/>
    <w:rsid w:val="007134F8"/>
    <w:rsid w:val="007176FF"/>
    <w:rsid w:val="007423D7"/>
    <w:rsid w:val="0078275B"/>
    <w:rsid w:val="00792342"/>
    <w:rsid w:val="007977A8"/>
    <w:rsid w:val="007B512A"/>
    <w:rsid w:val="007C2097"/>
    <w:rsid w:val="007C58E7"/>
    <w:rsid w:val="007D6A07"/>
    <w:rsid w:val="007D776F"/>
    <w:rsid w:val="007F7259"/>
    <w:rsid w:val="008040A8"/>
    <w:rsid w:val="008279FA"/>
    <w:rsid w:val="00832779"/>
    <w:rsid w:val="008626E7"/>
    <w:rsid w:val="00870EE7"/>
    <w:rsid w:val="008863B9"/>
    <w:rsid w:val="00886B3F"/>
    <w:rsid w:val="00892117"/>
    <w:rsid w:val="00897D63"/>
    <w:rsid w:val="008A45A6"/>
    <w:rsid w:val="008B29EB"/>
    <w:rsid w:val="008B5EED"/>
    <w:rsid w:val="008F3789"/>
    <w:rsid w:val="008F686C"/>
    <w:rsid w:val="009148DE"/>
    <w:rsid w:val="00941E30"/>
    <w:rsid w:val="0097560D"/>
    <w:rsid w:val="009777D9"/>
    <w:rsid w:val="00991B88"/>
    <w:rsid w:val="009A5753"/>
    <w:rsid w:val="009A579D"/>
    <w:rsid w:val="009E3297"/>
    <w:rsid w:val="009F449B"/>
    <w:rsid w:val="009F734F"/>
    <w:rsid w:val="00A22CE0"/>
    <w:rsid w:val="00A246B6"/>
    <w:rsid w:val="00A43644"/>
    <w:rsid w:val="00A47E70"/>
    <w:rsid w:val="00A50CF0"/>
    <w:rsid w:val="00A7671C"/>
    <w:rsid w:val="00A90D0F"/>
    <w:rsid w:val="00AA2CBC"/>
    <w:rsid w:val="00AB675B"/>
    <w:rsid w:val="00AC5820"/>
    <w:rsid w:val="00AD1CD8"/>
    <w:rsid w:val="00B03315"/>
    <w:rsid w:val="00B12821"/>
    <w:rsid w:val="00B14271"/>
    <w:rsid w:val="00B258BB"/>
    <w:rsid w:val="00B6098F"/>
    <w:rsid w:val="00B67B97"/>
    <w:rsid w:val="00B968C8"/>
    <w:rsid w:val="00BA3EC5"/>
    <w:rsid w:val="00BA51D9"/>
    <w:rsid w:val="00BB5DFC"/>
    <w:rsid w:val="00BD09DD"/>
    <w:rsid w:val="00BD279D"/>
    <w:rsid w:val="00BD48E6"/>
    <w:rsid w:val="00BD6BB8"/>
    <w:rsid w:val="00BD78F0"/>
    <w:rsid w:val="00C1071F"/>
    <w:rsid w:val="00C315E6"/>
    <w:rsid w:val="00C66BA2"/>
    <w:rsid w:val="00C92258"/>
    <w:rsid w:val="00C95985"/>
    <w:rsid w:val="00CB1204"/>
    <w:rsid w:val="00CC5026"/>
    <w:rsid w:val="00CC68D0"/>
    <w:rsid w:val="00D03F9A"/>
    <w:rsid w:val="00D06D51"/>
    <w:rsid w:val="00D24991"/>
    <w:rsid w:val="00D50255"/>
    <w:rsid w:val="00D66520"/>
    <w:rsid w:val="00DE34CF"/>
    <w:rsid w:val="00DE4965"/>
    <w:rsid w:val="00E13F3D"/>
    <w:rsid w:val="00E34898"/>
    <w:rsid w:val="00E40199"/>
    <w:rsid w:val="00E6486D"/>
    <w:rsid w:val="00E742F5"/>
    <w:rsid w:val="00EB09B7"/>
    <w:rsid w:val="00EE7D7C"/>
    <w:rsid w:val="00F25D98"/>
    <w:rsid w:val="00F300FB"/>
    <w:rsid w:val="00F45F03"/>
    <w:rsid w:val="00F549F4"/>
    <w:rsid w:val="00FA1682"/>
    <w:rsid w:val="00FB6386"/>
    <w:rsid w:val="00FF29D7"/>
    <w:rsid w:val="28E9D673"/>
    <w:rsid w:val="5123DF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B609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6098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B609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609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6098F"/>
    <w:rPr>
      <w:rFonts w:ascii="Arial" w:hAnsi="Arial"/>
      <w:sz w:val="22"/>
      <w:lang w:val="en-GB" w:eastAsia="en-US"/>
    </w:rPr>
  </w:style>
  <w:style w:type="character" w:customStyle="1" w:styleId="H6Char">
    <w:name w:val="H6 Char"/>
    <w:link w:val="H6"/>
    <w:qFormat/>
    <w:rsid w:val="00B6098F"/>
    <w:rPr>
      <w:rFonts w:ascii="Arial" w:hAnsi="Arial"/>
      <w:lang w:val="en-GB" w:eastAsia="en-US"/>
    </w:rPr>
  </w:style>
  <w:style w:type="character" w:customStyle="1" w:styleId="Heading8Char">
    <w:name w:val="Heading 8 Char"/>
    <w:link w:val="Heading8"/>
    <w:uiPriority w:val="99"/>
    <w:rsid w:val="00B6098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6098F"/>
    <w:rPr>
      <w:rFonts w:ascii="Arial" w:hAnsi="Arial"/>
      <w:b/>
      <w:noProof/>
      <w:sz w:val="18"/>
      <w:lang w:val="en-GB" w:eastAsia="en-US"/>
    </w:rPr>
  </w:style>
  <w:style w:type="character" w:customStyle="1" w:styleId="FooterChar">
    <w:name w:val="Footer Char"/>
    <w:link w:val="Footer"/>
    <w:uiPriority w:val="99"/>
    <w:rsid w:val="00B6098F"/>
    <w:rPr>
      <w:rFonts w:ascii="Arial" w:hAnsi="Arial"/>
      <w:b/>
      <w:i/>
      <w:noProof/>
      <w:sz w:val="18"/>
      <w:lang w:val="en-GB" w:eastAsia="en-US"/>
    </w:rPr>
  </w:style>
  <w:style w:type="character" w:customStyle="1" w:styleId="NOChar">
    <w:name w:val="NO Char"/>
    <w:link w:val="NO"/>
    <w:qFormat/>
    <w:rsid w:val="00B6098F"/>
    <w:rPr>
      <w:rFonts w:ascii="Times New Roman" w:hAnsi="Times New Roman"/>
      <w:lang w:val="en-GB" w:eastAsia="en-US"/>
    </w:rPr>
  </w:style>
  <w:style w:type="character" w:customStyle="1" w:styleId="TALCar">
    <w:name w:val="TAL Car"/>
    <w:link w:val="TAL"/>
    <w:qFormat/>
    <w:rsid w:val="00B6098F"/>
    <w:rPr>
      <w:rFonts w:ascii="Arial" w:hAnsi="Arial"/>
      <w:sz w:val="18"/>
      <w:lang w:val="en-GB" w:eastAsia="en-US"/>
    </w:rPr>
  </w:style>
  <w:style w:type="character" w:customStyle="1" w:styleId="TACChar">
    <w:name w:val="TAC Char"/>
    <w:link w:val="TAC"/>
    <w:qFormat/>
    <w:rsid w:val="00B6098F"/>
    <w:rPr>
      <w:rFonts w:ascii="Arial" w:hAnsi="Arial"/>
      <w:sz w:val="18"/>
      <w:lang w:val="en-GB" w:eastAsia="en-US"/>
    </w:rPr>
  </w:style>
  <w:style w:type="character" w:customStyle="1" w:styleId="TAHCar">
    <w:name w:val="TAH Car"/>
    <w:link w:val="TAH"/>
    <w:qFormat/>
    <w:rsid w:val="00B6098F"/>
    <w:rPr>
      <w:rFonts w:ascii="Arial" w:hAnsi="Arial"/>
      <w:b/>
      <w:sz w:val="18"/>
      <w:lang w:val="en-GB" w:eastAsia="en-US"/>
    </w:rPr>
  </w:style>
  <w:style w:type="character" w:customStyle="1" w:styleId="EXChar">
    <w:name w:val="EX Char"/>
    <w:link w:val="EX"/>
    <w:rsid w:val="00B6098F"/>
    <w:rPr>
      <w:rFonts w:ascii="Times New Roman" w:hAnsi="Times New Roman"/>
      <w:lang w:val="en-GB" w:eastAsia="en-US"/>
    </w:rPr>
  </w:style>
  <w:style w:type="character" w:customStyle="1" w:styleId="B1Char">
    <w:name w:val="B1 Char"/>
    <w:link w:val="B10"/>
    <w:qFormat/>
    <w:rsid w:val="00B6098F"/>
    <w:rPr>
      <w:rFonts w:ascii="Times New Roman" w:hAnsi="Times New Roman"/>
      <w:lang w:val="en-GB" w:eastAsia="en-US"/>
    </w:rPr>
  </w:style>
  <w:style w:type="character" w:customStyle="1" w:styleId="THChar">
    <w:name w:val="TH Char"/>
    <w:link w:val="TH"/>
    <w:qFormat/>
    <w:rsid w:val="00B6098F"/>
    <w:rPr>
      <w:rFonts w:ascii="Arial" w:hAnsi="Arial"/>
      <w:b/>
      <w:lang w:val="en-GB" w:eastAsia="en-US"/>
    </w:rPr>
  </w:style>
  <w:style w:type="character" w:customStyle="1" w:styleId="TANChar">
    <w:name w:val="TAN Char"/>
    <w:link w:val="TAN"/>
    <w:qFormat/>
    <w:rsid w:val="00B6098F"/>
    <w:rPr>
      <w:rFonts w:ascii="Arial" w:hAnsi="Arial"/>
      <w:sz w:val="18"/>
      <w:lang w:val="en-GB" w:eastAsia="en-US"/>
    </w:rPr>
  </w:style>
  <w:style w:type="character" w:customStyle="1" w:styleId="TFChar">
    <w:name w:val="TF Char"/>
    <w:link w:val="TF"/>
    <w:qFormat/>
    <w:rsid w:val="00B6098F"/>
    <w:rPr>
      <w:rFonts w:ascii="Arial" w:hAnsi="Arial"/>
      <w:b/>
      <w:lang w:val="en-GB" w:eastAsia="en-US"/>
    </w:rPr>
  </w:style>
  <w:style w:type="character" w:customStyle="1" w:styleId="B2Char">
    <w:name w:val="B2 Char"/>
    <w:link w:val="B20"/>
    <w:qFormat/>
    <w:rsid w:val="00B6098F"/>
    <w:rPr>
      <w:rFonts w:ascii="Times New Roman" w:hAnsi="Times New Roman"/>
      <w:lang w:val="en-GB" w:eastAsia="en-US"/>
    </w:rPr>
  </w:style>
  <w:style w:type="character" w:customStyle="1" w:styleId="B4Char">
    <w:name w:val="B4 Char"/>
    <w:link w:val="B4"/>
    <w:qFormat/>
    <w:rsid w:val="00B6098F"/>
    <w:rPr>
      <w:rFonts w:ascii="Times New Roman" w:hAnsi="Times New Roman"/>
      <w:lang w:val="en-GB" w:eastAsia="en-US"/>
    </w:rPr>
  </w:style>
  <w:style w:type="paragraph" w:customStyle="1" w:styleId="TAJ">
    <w:name w:val="TAJ"/>
    <w:basedOn w:val="TH"/>
    <w:uiPriority w:val="99"/>
    <w:rsid w:val="00B6098F"/>
    <w:rPr>
      <w:rFonts w:eastAsia="SimSun"/>
    </w:rPr>
  </w:style>
  <w:style w:type="paragraph" w:customStyle="1" w:styleId="Guidance">
    <w:name w:val="Guidance"/>
    <w:basedOn w:val="Normal"/>
    <w:uiPriority w:val="99"/>
    <w:rsid w:val="00B6098F"/>
    <w:rPr>
      <w:rFonts w:eastAsia="SimSun"/>
      <w:i/>
      <w:color w:val="0000FF"/>
    </w:rPr>
  </w:style>
  <w:style w:type="character" w:customStyle="1" w:styleId="DocumentMapChar">
    <w:name w:val="Document Map Char"/>
    <w:link w:val="DocumentMap"/>
    <w:uiPriority w:val="99"/>
    <w:rsid w:val="00B609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098F"/>
    <w:rPr>
      <w:rFonts w:ascii="Times New Roman" w:hAnsi="Times New Roman"/>
      <w:sz w:val="16"/>
      <w:lang w:val="en-GB" w:eastAsia="en-US"/>
    </w:rPr>
  </w:style>
  <w:style w:type="character" w:customStyle="1" w:styleId="ListChar">
    <w:name w:val="List Char"/>
    <w:link w:val="List"/>
    <w:rsid w:val="00B6098F"/>
    <w:rPr>
      <w:rFonts w:ascii="Times New Roman" w:hAnsi="Times New Roman"/>
      <w:lang w:val="en-GB" w:eastAsia="en-US"/>
    </w:rPr>
  </w:style>
  <w:style w:type="character" w:customStyle="1" w:styleId="ListBulletChar">
    <w:name w:val="List Bullet Char"/>
    <w:link w:val="ListBullet"/>
    <w:rsid w:val="00B6098F"/>
    <w:rPr>
      <w:rFonts w:ascii="Times New Roman" w:hAnsi="Times New Roman"/>
      <w:lang w:val="en-GB" w:eastAsia="en-US"/>
    </w:rPr>
  </w:style>
  <w:style w:type="character" w:customStyle="1" w:styleId="ListBullet2Char">
    <w:name w:val="List Bullet 2 Char"/>
    <w:link w:val="ListBullet2"/>
    <w:rsid w:val="00B6098F"/>
    <w:rPr>
      <w:rFonts w:ascii="Times New Roman" w:hAnsi="Times New Roman"/>
      <w:lang w:val="en-GB" w:eastAsia="en-US"/>
    </w:rPr>
  </w:style>
  <w:style w:type="character" w:customStyle="1" w:styleId="ListBullet3Char">
    <w:name w:val="List Bullet 3 Char"/>
    <w:link w:val="ListBullet3"/>
    <w:rsid w:val="00B6098F"/>
    <w:rPr>
      <w:rFonts w:ascii="Times New Roman" w:hAnsi="Times New Roman"/>
      <w:lang w:val="en-GB" w:eastAsia="en-US"/>
    </w:rPr>
  </w:style>
  <w:style w:type="character" w:customStyle="1" w:styleId="List2Char">
    <w:name w:val="List 2 Char"/>
    <w:link w:val="List2"/>
    <w:rsid w:val="00B6098F"/>
    <w:rPr>
      <w:rFonts w:ascii="Times New Roman" w:hAnsi="Times New Roman"/>
      <w:lang w:val="en-GB" w:eastAsia="en-US"/>
    </w:rPr>
  </w:style>
  <w:style w:type="paragraph" w:styleId="IndexHeading">
    <w:name w:val="index heading"/>
    <w:basedOn w:val="Normal"/>
    <w:next w:val="Normal"/>
    <w:uiPriority w:val="99"/>
    <w:rsid w:val="00B6098F"/>
    <w:pPr>
      <w:pBdr>
        <w:top w:val="single" w:sz="12" w:space="0" w:color="auto"/>
      </w:pBdr>
      <w:spacing w:before="360" w:after="240"/>
    </w:pPr>
    <w:rPr>
      <w:rFonts w:eastAsia="MS Mincho"/>
      <w:b/>
      <w:i/>
      <w:sz w:val="26"/>
    </w:rPr>
  </w:style>
  <w:style w:type="paragraph" w:customStyle="1" w:styleId="TabList">
    <w:name w:val="TabList"/>
    <w:basedOn w:val="Normal"/>
    <w:uiPriority w:val="99"/>
    <w:rsid w:val="00B609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609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6098F"/>
    <w:rPr>
      <w:rFonts w:ascii="Times New Roman" w:eastAsia="MS Mincho" w:hAnsi="Times New Roman"/>
      <w:b/>
      <w:lang w:val="en-GB" w:eastAsia="en-US"/>
    </w:rPr>
  </w:style>
  <w:style w:type="paragraph" w:customStyle="1" w:styleId="tabletext">
    <w:name w:val="table text"/>
    <w:basedOn w:val="Normal"/>
    <w:next w:val="table"/>
    <w:uiPriority w:val="99"/>
    <w:rsid w:val="00B6098F"/>
    <w:pPr>
      <w:spacing w:after="0"/>
    </w:pPr>
    <w:rPr>
      <w:rFonts w:eastAsia="MS Mincho"/>
      <w:i/>
    </w:rPr>
  </w:style>
  <w:style w:type="paragraph" w:customStyle="1" w:styleId="table">
    <w:name w:val="table"/>
    <w:basedOn w:val="Normal"/>
    <w:next w:val="Normal"/>
    <w:uiPriority w:val="99"/>
    <w:rsid w:val="00B6098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6098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6098F"/>
    <w:rPr>
      <w:rFonts w:ascii="Times New Roman" w:eastAsia="MS Mincho" w:hAnsi="Times New Roman"/>
      <w:sz w:val="24"/>
      <w:lang w:val="en-GB" w:eastAsia="en-US"/>
    </w:rPr>
  </w:style>
  <w:style w:type="paragraph" w:customStyle="1" w:styleId="HE">
    <w:name w:val="HE"/>
    <w:basedOn w:val="Normal"/>
    <w:uiPriority w:val="99"/>
    <w:rsid w:val="00B6098F"/>
    <w:pPr>
      <w:spacing w:after="0"/>
    </w:pPr>
    <w:rPr>
      <w:rFonts w:eastAsia="MS Mincho"/>
      <w:b/>
    </w:rPr>
  </w:style>
  <w:style w:type="paragraph" w:styleId="PlainText">
    <w:name w:val="Plain Text"/>
    <w:basedOn w:val="Normal"/>
    <w:link w:val="PlainTextChar"/>
    <w:uiPriority w:val="99"/>
    <w:rsid w:val="00B6098F"/>
    <w:pPr>
      <w:spacing w:after="0"/>
    </w:pPr>
    <w:rPr>
      <w:rFonts w:ascii="Courier New" w:eastAsia="MS Mincho" w:hAnsi="Courier New"/>
    </w:rPr>
  </w:style>
  <w:style w:type="character" w:customStyle="1" w:styleId="PlainTextChar">
    <w:name w:val="Plain Text Char"/>
    <w:basedOn w:val="DefaultParagraphFont"/>
    <w:link w:val="PlainText"/>
    <w:uiPriority w:val="99"/>
    <w:rsid w:val="00B6098F"/>
    <w:rPr>
      <w:rFonts w:ascii="Courier New" w:eastAsia="MS Mincho" w:hAnsi="Courier New"/>
      <w:lang w:val="en-GB" w:eastAsia="en-US"/>
    </w:rPr>
  </w:style>
  <w:style w:type="paragraph" w:customStyle="1" w:styleId="text">
    <w:name w:val="text"/>
    <w:basedOn w:val="Normal"/>
    <w:uiPriority w:val="99"/>
    <w:rsid w:val="00B6098F"/>
    <w:pPr>
      <w:widowControl w:val="0"/>
      <w:spacing w:after="240"/>
      <w:jc w:val="both"/>
    </w:pPr>
    <w:rPr>
      <w:rFonts w:eastAsia="MS Mincho"/>
      <w:sz w:val="24"/>
      <w:lang w:val="en-AU"/>
    </w:rPr>
  </w:style>
  <w:style w:type="paragraph" w:customStyle="1" w:styleId="Reference">
    <w:name w:val="Reference"/>
    <w:basedOn w:val="EX"/>
    <w:uiPriority w:val="99"/>
    <w:rsid w:val="00B6098F"/>
    <w:pPr>
      <w:tabs>
        <w:tab w:val="num" w:pos="567"/>
      </w:tabs>
      <w:ind w:left="567" w:hanging="567"/>
    </w:pPr>
    <w:rPr>
      <w:rFonts w:eastAsia="MS Mincho"/>
    </w:rPr>
  </w:style>
  <w:style w:type="paragraph" w:customStyle="1" w:styleId="berschrift1H1">
    <w:name w:val="Überschrift 1.H1"/>
    <w:basedOn w:val="Normal"/>
    <w:next w:val="Normal"/>
    <w:uiPriority w:val="99"/>
    <w:rsid w:val="00B609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6098F"/>
    <w:rPr>
      <w:rFonts w:ascii="Arial" w:eastAsia="MS Mincho" w:hAnsi="Arial"/>
      <w:lang w:val="en-GB" w:eastAsia="en-US"/>
    </w:rPr>
  </w:style>
  <w:style w:type="paragraph" w:customStyle="1" w:styleId="textintend1">
    <w:name w:val="text intend 1"/>
    <w:basedOn w:val="text"/>
    <w:uiPriority w:val="99"/>
    <w:rsid w:val="00B6098F"/>
    <w:pPr>
      <w:widowControl/>
      <w:tabs>
        <w:tab w:val="num" w:pos="992"/>
      </w:tabs>
      <w:spacing w:after="120"/>
      <w:ind w:left="992" w:hanging="425"/>
    </w:pPr>
    <w:rPr>
      <w:lang w:val="en-US"/>
    </w:rPr>
  </w:style>
  <w:style w:type="paragraph" w:customStyle="1" w:styleId="textintend2">
    <w:name w:val="text intend 2"/>
    <w:basedOn w:val="text"/>
    <w:uiPriority w:val="99"/>
    <w:rsid w:val="00B6098F"/>
    <w:pPr>
      <w:widowControl/>
      <w:tabs>
        <w:tab w:val="num" w:pos="1418"/>
      </w:tabs>
      <w:spacing w:after="120"/>
      <w:ind w:left="1418" w:hanging="426"/>
    </w:pPr>
    <w:rPr>
      <w:lang w:val="en-US"/>
    </w:rPr>
  </w:style>
  <w:style w:type="paragraph" w:customStyle="1" w:styleId="textintend3">
    <w:name w:val="text intend 3"/>
    <w:basedOn w:val="text"/>
    <w:uiPriority w:val="99"/>
    <w:rsid w:val="00B6098F"/>
    <w:pPr>
      <w:widowControl/>
      <w:tabs>
        <w:tab w:val="num" w:pos="1843"/>
      </w:tabs>
      <w:spacing w:after="120"/>
      <w:ind w:left="1843" w:hanging="425"/>
    </w:pPr>
    <w:rPr>
      <w:lang w:val="en-US"/>
    </w:rPr>
  </w:style>
  <w:style w:type="paragraph" w:customStyle="1" w:styleId="normalpuce">
    <w:name w:val="normal puce"/>
    <w:basedOn w:val="Normal"/>
    <w:uiPriority w:val="99"/>
    <w:rsid w:val="00B609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609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6098F"/>
    <w:rPr>
      <w:rFonts w:ascii="Times New Roman" w:eastAsia="MS Mincho" w:hAnsi="Times New Roman"/>
      <w:i/>
      <w:sz w:val="22"/>
      <w:lang w:val="en-GB" w:eastAsia="en-US"/>
    </w:rPr>
  </w:style>
  <w:style w:type="character" w:styleId="PageNumber">
    <w:name w:val="page number"/>
    <w:basedOn w:val="DefaultParagraphFont"/>
    <w:rsid w:val="00B6098F"/>
  </w:style>
  <w:style w:type="character" w:customStyle="1" w:styleId="CommentTextChar">
    <w:name w:val="Comment Text Char"/>
    <w:link w:val="CommentText"/>
    <w:rsid w:val="00B6098F"/>
    <w:rPr>
      <w:rFonts w:ascii="Times New Roman" w:hAnsi="Times New Roman"/>
      <w:lang w:val="en-GB" w:eastAsia="en-US"/>
    </w:rPr>
  </w:style>
  <w:style w:type="paragraph" w:styleId="BodyText2">
    <w:name w:val="Body Text 2"/>
    <w:basedOn w:val="Normal"/>
    <w:link w:val="BodyText2Char"/>
    <w:uiPriority w:val="99"/>
    <w:rsid w:val="00B6098F"/>
    <w:pPr>
      <w:spacing w:after="0"/>
      <w:jc w:val="both"/>
    </w:pPr>
    <w:rPr>
      <w:rFonts w:eastAsia="MS Mincho"/>
      <w:sz w:val="24"/>
    </w:rPr>
  </w:style>
  <w:style w:type="character" w:customStyle="1" w:styleId="BodyText2Char">
    <w:name w:val="Body Text 2 Char"/>
    <w:basedOn w:val="DefaultParagraphFont"/>
    <w:link w:val="BodyText2"/>
    <w:uiPriority w:val="99"/>
    <w:rsid w:val="00B6098F"/>
    <w:rPr>
      <w:rFonts w:ascii="Times New Roman" w:eastAsia="MS Mincho" w:hAnsi="Times New Roman"/>
      <w:sz w:val="24"/>
      <w:lang w:val="en-GB" w:eastAsia="en-US"/>
    </w:rPr>
  </w:style>
  <w:style w:type="paragraph" w:customStyle="1" w:styleId="para">
    <w:name w:val="para"/>
    <w:basedOn w:val="Normal"/>
    <w:uiPriority w:val="99"/>
    <w:rsid w:val="00B6098F"/>
    <w:pPr>
      <w:spacing w:after="240"/>
      <w:jc w:val="both"/>
    </w:pPr>
    <w:rPr>
      <w:rFonts w:ascii="Helvetica" w:eastAsia="MS Mincho" w:hAnsi="Helvetica"/>
    </w:rPr>
  </w:style>
  <w:style w:type="character" w:customStyle="1" w:styleId="MTEquationSection">
    <w:name w:val="MTEquationSection"/>
    <w:rsid w:val="00B6098F"/>
    <w:rPr>
      <w:noProof w:val="0"/>
      <w:vanish w:val="0"/>
      <w:color w:val="FF0000"/>
      <w:lang w:eastAsia="en-US"/>
    </w:rPr>
  </w:style>
  <w:style w:type="paragraph" w:customStyle="1" w:styleId="MTDisplayEquation">
    <w:name w:val="MTDisplayEquation"/>
    <w:basedOn w:val="Normal"/>
    <w:uiPriority w:val="99"/>
    <w:rsid w:val="00B6098F"/>
    <w:pPr>
      <w:tabs>
        <w:tab w:val="center" w:pos="4820"/>
        <w:tab w:val="right" w:pos="9640"/>
      </w:tabs>
    </w:pPr>
    <w:rPr>
      <w:rFonts w:eastAsia="MS Mincho"/>
    </w:rPr>
  </w:style>
  <w:style w:type="paragraph" w:styleId="BodyTextIndent2">
    <w:name w:val="Body Text Indent 2"/>
    <w:basedOn w:val="Normal"/>
    <w:link w:val="BodyTextIndent2Char"/>
    <w:uiPriority w:val="99"/>
    <w:rsid w:val="00B6098F"/>
    <w:pPr>
      <w:ind w:left="568" w:hanging="568"/>
    </w:pPr>
    <w:rPr>
      <w:rFonts w:eastAsia="MS Mincho"/>
    </w:rPr>
  </w:style>
  <w:style w:type="character" w:customStyle="1" w:styleId="BodyTextIndent2Char">
    <w:name w:val="Body Text Indent 2 Char"/>
    <w:basedOn w:val="DefaultParagraphFont"/>
    <w:link w:val="BodyTextIndent2"/>
    <w:uiPriority w:val="99"/>
    <w:rsid w:val="00B6098F"/>
    <w:rPr>
      <w:rFonts w:ascii="Times New Roman" w:eastAsia="MS Mincho" w:hAnsi="Times New Roman"/>
      <w:lang w:val="en-GB" w:eastAsia="en-US"/>
    </w:rPr>
  </w:style>
  <w:style w:type="paragraph" w:customStyle="1" w:styleId="List1">
    <w:name w:val="List1"/>
    <w:basedOn w:val="Normal"/>
    <w:uiPriority w:val="99"/>
    <w:rsid w:val="00B609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6098F"/>
    <w:rPr>
      <w:rFonts w:eastAsia="MS Mincho"/>
      <w:b/>
      <w:i/>
    </w:rPr>
  </w:style>
  <w:style w:type="character" w:customStyle="1" w:styleId="BodyText3Char">
    <w:name w:val="Body Text 3 Char"/>
    <w:basedOn w:val="DefaultParagraphFont"/>
    <w:link w:val="BodyText3"/>
    <w:uiPriority w:val="99"/>
    <w:rsid w:val="00B6098F"/>
    <w:rPr>
      <w:rFonts w:ascii="Times New Roman" w:eastAsia="MS Mincho" w:hAnsi="Times New Roman"/>
      <w:b/>
      <w:i/>
      <w:lang w:val="en-GB" w:eastAsia="en-US"/>
    </w:rPr>
  </w:style>
  <w:style w:type="table" w:styleId="TableGrid">
    <w:name w:val="Table Grid"/>
    <w:basedOn w:val="TableNormal"/>
    <w:qFormat/>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6098F"/>
    <w:rPr>
      <w:rFonts w:ascii="Arial" w:hAnsi="Arial"/>
      <w:lang w:val="en-GB" w:eastAsia="en-US"/>
    </w:rPr>
  </w:style>
  <w:style w:type="paragraph" w:customStyle="1" w:styleId="TdocText">
    <w:name w:val="Tdoc_Text"/>
    <w:basedOn w:val="Normal"/>
    <w:uiPriority w:val="99"/>
    <w:rsid w:val="00B6098F"/>
    <w:pPr>
      <w:spacing w:before="120" w:after="0"/>
      <w:jc w:val="both"/>
    </w:pPr>
    <w:rPr>
      <w:rFonts w:eastAsia="MS Mincho"/>
      <w:lang w:val="en-US"/>
    </w:rPr>
  </w:style>
  <w:style w:type="character" w:customStyle="1" w:styleId="BalloonTextChar">
    <w:name w:val="Balloon Text Char"/>
    <w:link w:val="BalloonText"/>
    <w:uiPriority w:val="99"/>
    <w:rsid w:val="00B6098F"/>
    <w:rPr>
      <w:rFonts w:ascii="Tahoma" w:hAnsi="Tahoma" w:cs="Tahoma"/>
      <w:sz w:val="16"/>
      <w:szCs w:val="16"/>
      <w:lang w:val="en-GB" w:eastAsia="en-US"/>
    </w:rPr>
  </w:style>
  <w:style w:type="paragraph" w:customStyle="1" w:styleId="centered">
    <w:name w:val="centered"/>
    <w:basedOn w:val="Normal"/>
    <w:uiPriority w:val="99"/>
    <w:rsid w:val="00B6098F"/>
    <w:pPr>
      <w:widowControl w:val="0"/>
      <w:spacing w:before="120" w:after="0" w:line="280" w:lineRule="atLeast"/>
      <w:jc w:val="center"/>
    </w:pPr>
    <w:rPr>
      <w:rFonts w:ascii="Bookman" w:eastAsia="MS Mincho" w:hAnsi="Bookman"/>
      <w:lang w:val="en-US"/>
    </w:rPr>
  </w:style>
  <w:style w:type="character" w:customStyle="1" w:styleId="superscript">
    <w:name w:val="superscript"/>
    <w:rsid w:val="00B6098F"/>
    <w:rPr>
      <w:rFonts w:ascii="Bookman" w:hAnsi="Bookman"/>
      <w:position w:val="6"/>
      <w:sz w:val="18"/>
    </w:rPr>
  </w:style>
  <w:style w:type="paragraph" w:customStyle="1" w:styleId="References">
    <w:name w:val="References"/>
    <w:basedOn w:val="Normal"/>
    <w:uiPriority w:val="99"/>
    <w:rsid w:val="00B6098F"/>
    <w:pPr>
      <w:numPr>
        <w:numId w:val="1"/>
      </w:numPr>
      <w:spacing w:after="80"/>
    </w:pPr>
    <w:rPr>
      <w:rFonts w:eastAsia="MS Mincho"/>
      <w:sz w:val="18"/>
      <w:lang w:val="en-US"/>
    </w:rPr>
  </w:style>
  <w:style w:type="character" w:customStyle="1" w:styleId="CommentSubjectChar">
    <w:name w:val="Comment Subject Char"/>
    <w:link w:val="CommentSubject"/>
    <w:uiPriority w:val="99"/>
    <w:rsid w:val="00B6098F"/>
    <w:rPr>
      <w:rFonts w:ascii="Times New Roman" w:hAnsi="Times New Roman"/>
      <w:b/>
      <w:bCs/>
      <w:lang w:val="en-GB" w:eastAsia="en-US"/>
    </w:rPr>
  </w:style>
  <w:style w:type="paragraph" w:customStyle="1" w:styleId="ZchnZchn">
    <w:name w:val="Zchn Zchn"/>
    <w:uiPriority w:val="99"/>
    <w:semiHidden/>
    <w:rsid w:val="00B609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6098F"/>
    <w:rPr>
      <w:rFonts w:eastAsia="MS Mincho"/>
      <w:lang w:val="en-GB" w:eastAsia="en-US" w:bidi="ar-SA"/>
    </w:rPr>
  </w:style>
  <w:style w:type="character" w:customStyle="1" w:styleId="B1Char1">
    <w:name w:val="B1 Char1"/>
    <w:rsid w:val="00B6098F"/>
    <w:rPr>
      <w:rFonts w:eastAsia="MS Mincho"/>
      <w:lang w:val="en-GB" w:eastAsia="en-US" w:bidi="ar-SA"/>
    </w:rPr>
  </w:style>
  <w:style w:type="paragraph" w:customStyle="1" w:styleId="TableText0">
    <w:name w:val="TableText"/>
    <w:basedOn w:val="BodyTextIndent"/>
    <w:uiPriority w:val="99"/>
    <w:rsid w:val="00B609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6098F"/>
  </w:style>
  <w:style w:type="paragraph" w:customStyle="1" w:styleId="B1">
    <w:name w:val="B1+"/>
    <w:basedOn w:val="B10"/>
    <w:uiPriority w:val="99"/>
    <w:rsid w:val="00B6098F"/>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6098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6098F"/>
    <w:rPr>
      <w:rFonts w:ascii="Times New Roman" w:eastAsia="SimSun" w:hAnsi="Times New Roman"/>
      <w:sz w:val="24"/>
      <w:szCs w:val="24"/>
      <w:lang w:val="en-GB" w:eastAsia="en-US"/>
    </w:rPr>
  </w:style>
  <w:style w:type="paragraph" w:styleId="NormalWeb">
    <w:name w:val="Normal (Web)"/>
    <w:basedOn w:val="Normal"/>
    <w:uiPriority w:val="99"/>
    <w:unhideWhenUsed/>
    <w:rsid w:val="00B609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609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6098F"/>
    <w:rPr>
      <w:rFonts w:eastAsia="SimSun"/>
      <w:i/>
      <w:color w:val="0000FF"/>
      <w:lang w:val="en-GB" w:eastAsia="en-US"/>
    </w:rPr>
  </w:style>
  <w:style w:type="paragraph" w:customStyle="1" w:styleId="Bulletedo1">
    <w:name w:val="Bulleted o 1"/>
    <w:basedOn w:val="Normal"/>
    <w:uiPriority w:val="99"/>
    <w:rsid w:val="00B6098F"/>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609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6098F"/>
    <w:rPr>
      <w:rFonts w:ascii="Arial" w:hAnsi="Arial"/>
      <w:sz w:val="18"/>
      <w:lang w:val="en-GB"/>
    </w:rPr>
  </w:style>
  <w:style w:type="paragraph" w:styleId="Revision">
    <w:name w:val="Revision"/>
    <w:hidden/>
    <w:uiPriority w:val="99"/>
    <w:semiHidden/>
    <w:rsid w:val="00B6098F"/>
    <w:rPr>
      <w:rFonts w:ascii="Times New Roman" w:eastAsia="SimSun" w:hAnsi="Times New Roman"/>
      <w:lang w:val="en-GB" w:eastAsia="en-US"/>
    </w:rPr>
  </w:style>
  <w:style w:type="character" w:customStyle="1" w:styleId="EQChar">
    <w:name w:val="EQ Char"/>
    <w:link w:val="EQ"/>
    <w:qFormat/>
    <w:locked/>
    <w:rsid w:val="00B6098F"/>
    <w:rPr>
      <w:rFonts w:ascii="Times New Roman" w:hAnsi="Times New Roman"/>
      <w:noProof/>
      <w:lang w:val="en-GB" w:eastAsia="en-US"/>
    </w:rPr>
  </w:style>
  <w:style w:type="character" w:styleId="Strong">
    <w:name w:val="Strong"/>
    <w:qFormat/>
    <w:rsid w:val="00B6098F"/>
    <w:rPr>
      <w:b/>
      <w:bCs/>
    </w:rPr>
  </w:style>
  <w:style w:type="character" w:customStyle="1" w:styleId="TAL0">
    <w:name w:val="TAL (文字)"/>
    <w:rsid w:val="00B6098F"/>
    <w:rPr>
      <w:rFonts w:ascii="Arial" w:hAnsi="Arial"/>
      <w:sz w:val="18"/>
      <w:lang w:val="en-GB" w:eastAsia="ko-KR" w:bidi="ar-SA"/>
    </w:rPr>
  </w:style>
  <w:style w:type="character" w:customStyle="1" w:styleId="CharChar3">
    <w:name w:val="Char Char3"/>
    <w:rsid w:val="00B6098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6098F"/>
    <w:rPr>
      <w:lang w:val="en-GB" w:eastAsia="en-US" w:bidi="ar-SA"/>
    </w:rPr>
  </w:style>
  <w:style w:type="character" w:customStyle="1" w:styleId="msoins00">
    <w:name w:val="msoins0"/>
    <w:rsid w:val="00B609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09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098F"/>
    <w:rPr>
      <w:rFonts w:ascii="Arial" w:hAnsi="Arial"/>
      <w:sz w:val="24"/>
      <w:lang w:val="en-GB" w:eastAsia="en-US" w:bidi="ar-SA"/>
    </w:rPr>
  </w:style>
  <w:style w:type="paragraph" w:customStyle="1" w:styleId="no0">
    <w:name w:val="no"/>
    <w:basedOn w:val="Normal"/>
    <w:uiPriority w:val="99"/>
    <w:rsid w:val="00B609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6098F"/>
    <w:rPr>
      <w:sz w:val="24"/>
      <w:lang w:val="en-US" w:eastAsia="en-US"/>
    </w:rPr>
  </w:style>
  <w:style w:type="character" w:customStyle="1" w:styleId="EditorsNoteChar">
    <w:name w:val="Editor's Note Char"/>
    <w:link w:val="EditorsNote"/>
    <w:rsid w:val="00B6098F"/>
    <w:rPr>
      <w:rFonts w:ascii="Times New Roman" w:hAnsi="Times New Roman"/>
      <w:color w:val="FF0000"/>
      <w:lang w:val="en-GB" w:eastAsia="en-US"/>
    </w:rPr>
  </w:style>
  <w:style w:type="paragraph" w:customStyle="1" w:styleId="IvDbodytext">
    <w:name w:val="IvD bodytext"/>
    <w:basedOn w:val="BodyText"/>
    <w:link w:val="IvDbodytextChar"/>
    <w:qFormat/>
    <w:rsid w:val="00B6098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6098F"/>
    <w:rPr>
      <w:rFonts w:ascii="Arial" w:eastAsia="Malgun Gothic" w:hAnsi="Arial"/>
      <w:spacing w:val="2"/>
      <w:lang w:val="en-GB" w:eastAsia="en-US"/>
    </w:rPr>
  </w:style>
  <w:style w:type="paragraph" w:customStyle="1" w:styleId="BL">
    <w:name w:val="BL"/>
    <w:basedOn w:val="Normal"/>
    <w:uiPriority w:val="99"/>
    <w:rsid w:val="00B6098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6098F"/>
  </w:style>
  <w:style w:type="character" w:styleId="PlaceholderText">
    <w:name w:val="Placeholder Text"/>
    <w:uiPriority w:val="99"/>
    <w:semiHidden/>
    <w:rsid w:val="00B6098F"/>
    <w:rPr>
      <w:color w:val="808080"/>
    </w:rPr>
  </w:style>
  <w:style w:type="character" w:customStyle="1" w:styleId="Heading6Char">
    <w:name w:val="Heading 6 Char"/>
    <w:aliases w:val="T1 Char4,Header 6 Char"/>
    <w:link w:val="Heading6"/>
    <w:rsid w:val="00B6098F"/>
    <w:rPr>
      <w:rFonts w:ascii="Arial" w:hAnsi="Arial"/>
      <w:lang w:val="en-GB" w:eastAsia="en-US"/>
    </w:rPr>
  </w:style>
  <w:style w:type="character" w:customStyle="1" w:styleId="Heading7Char">
    <w:name w:val="Heading 7 Char"/>
    <w:link w:val="Heading7"/>
    <w:rsid w:val="00B6098F"/>
    <w:rPr>
      <w:rFonts w:ascii="Arial" w:hAnsi="Arial"/>
      <w:lang w:val="en-GB" w:eastAsia="en-US"/>
    </w:rPr>
  </w:style>
  <w:style w:type="character" w:customStyle="1" w:styleId="Heading9Char">
    <w:name w:val="Heading 9 Char"/>
    <w:aliases w:val="Figure Heading Char,FH Char"/>
    <w:link w:val="Heading9"/>
    <w:uiPriority w:val="99"/>
    <w:rsid w:val="00B6098F"/>
    <w:rPr>
      <w:rFonts w:ascii="Arial" w:hAnsi="Arial"/>
      <w:sz w:val="36"/>
      <w:lang w:val="en-GB" w:eastAsia="en-US"/>
    </w:rPr>
  </w:style>
  <w:style w:type="character" w:customStyle="1" w:styleId="PLChar">
    <w:name w:val="PL Char"/>
    <w:link w:val="PL"/>
    <w:rsid w:val="00B609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609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609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6098F"/>
    <w:rPr>
      <w:rFonts w:ascii="Calibri Light" w:eastAsia="Times New Roman" w:hAnsi="Calibri Light" w:cs="Times New Roman"/>
      <w:color w:val="2F5496"/>
      <w:lang w:eastAsia="en-US"/>
    </w:rPr>
  </w:style>
  <w:style w:type="paragraph" w:customStyle="1" w:styleId="msonormal0">
    <w:name w:val="msonormal"/>
    <w:basedOn w:val="Normal"/>
    <w:uiPriority w:val="99"/>
    <w:rsid w:val="00B609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09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6098F"/>
    <w:rPr>
      <w:rFonts w:ascii="Times New Roman" w:eastAsia="SimSun" w:hAnsi="Times New Roman"/>
      <w:lang w:eastAsia="en-US"/>
    </w:rPr>
  </w:style>
  <w:style w:type="character" w:customStyle="1" w:styleId="CharChar31">
    <w:name w:val="Char Char31"/>
    <w:rsid w:val="00B609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6098F"/>
    <w:rPr>
      <w:rFonts w:ascii="Arial" w:hAnsi="Arial" w:cs="Times New Roman"/>
      <w:sz w:val="28"/>
      <w:szCs w:val="20"/>
      <w:lang w:val="en-GB" w:eastAsia="en-US"/>
    </w:rPr>
  </w:style>
  <w:style w:type="numbering" w:customStyle="1" w:styleId="1">
    <w:name w:val="リストなし1"/>
    <w:next w:val="NoList"/>
    <w:uiPriority w:val="99"/>
    <w:semiHidden/>
    <w:unhideWhenUsed/>
    <w:rsid w:val="00B6098F"/>
  </w:style>
  <w:style w:type="paragraph" w:customStyle="1" w:styleId="CharCharCharCharChar">
    <w:name w:val="Char Char 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098F"/>
    <w:rPr>
      <w:lang w:val="en-GB" w:eastAsia="ja-JP" w:bidi="ar-SA"/>
    </w:rPr>
  </w:style>
  <w:style w:type="paragraph" w:customStyle="1" w:styleId="1Char">
    <w:name w:val="(文字) (文字)1 Char (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609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609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098F"/>
    <w:rPr>
      <w:rFonts w:ascii="Arial" w:hAnsi="Arial"/>
      <w:sz w:val="32"/>
      <w:lang w:val="en-GB" w:eastAsia="ja-JP" w:bidi="ar-SA"/>
    </w:rPr>
  </w:style>
  <w:style w:type="character" w:customStyle="1" w:styleId="CharChar4">
    <w:name w:val="Char Char4"/>
    <w:rsid w:val="00B6098F"/>
    <w:rPr>
      <w:rFonts w:ascii="Courier New" w:hAnsi="Courier New"/>
      <w:lang w:val="nb-NO" w:eastAsia="ja-JP" w:bidi="ar-SA"/>
    </w:rPr>
  </w:style>
  <w:style w:type="character" w:customStyle="1" w:styleId="AndreaLeonardi">
    <w:name w:val="Andrea Leonardi"/>
    <w:semiHidden/>
    <w:rsid w:val="00B6098F"/>
    <w:rPr>
      <w:rFonts w:ascii="Arial" w:hAnsi="Arial" w:cs="Arial"/>
      <w:color w:val="auto"/>
      <w:sz w:val="20"/>
      <w:szCs w:val="20"/>
    </w:rPr>
  </w:style>
  <w:style w:type="character" w:customStyle="1" w:styleId="NOCharChar">
    <w:name w:val="NO Char Char"/>
    <w:rsid w:val="00B6098F"/>
    <w:rPr>
      <w:lang w:val="en-GB" w:eastAsia="en-US" w:bidi="ar-SA"/>
    </w:rPr>
  </w:style>
  <w:style w:type="character" w:customStyle="1" w:styleId="NOZchn">
    <w:name w:val="NO Zchn"/>
    <w:rsid w:val="00B6098F"/>
    <w:rPr>
      <w:lang w:val="en-GB" w:eastAsia="en-US" w:bidi="ar-SA"/>
    </w:rPr>
  </w:style>
  <w:style w:type="character" w:customStyle="1" w:styleId="TACCar">
    <w:name w:val="TAC Car"/>
    <w:rsid w:val="00B6098F"/>
    <w:rPr>
      <w:rFonts w:ascii="Arial" w:hAnsi="Arial"/>
      <w:sz w:val="18"/>
      <w:lang w:val="en-GB" w:eastAsia="ja-JP" w:bidi="ar-SA"/>
    </w:rPr>
  </w:style>
  <w:style w:type="paragraph" w:customStyle="1" w:styleId="CharCharCharCharCharChar">
    <w:name w:val="Char Char Char Char Char Char"/>
    <w:uiPriority w:val="99"/>
    <w:semiHidden/>
    <w:rsid w:val="00B609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6098F"/>
    <w:rPr>
      <w:rFonts w:ascii="Arial" w:hAnsi="Arial" w:cs="Times New Roman"/>
      <w:sz w:val="20"/>
      <w:szCs w:val="20"/>
      <w:lang w:val="en-GB" w:eastAsia="en-US"/>
    </w:rPr>
  </w:style>
  <w:style w:type="character" w:customStyle="1" w:styleId="T1Char1">
    <w:name w:val="T1 Char1"/>
    <w:aliases w:val="Header 6 Char Char1"/>
    <w:rsid w:val="00B6098F"/>
    <w:rPr>
      <w:rFonts w:ascii="Arial" w:hAnsi="Arial" w:cs="Times New Roman"/>
      <w:sz w:val="20"/>
      <w:szCs w:val="20"/>
      <w:lang w:val="en-GB" w:eastAsia="en-US"/>
    </w:rPr>
  </w:style>
  <w:style w:type="paragraph" w:customStyle="1" w:styleId="CarCar">
    <w:name w:val="Car Car"/>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098F"/>
    <w:rPr>
      <w:rFonts w:ascii="Arial" w:hAnsi="Arial"/>
      <w:sz w:val="32"/>
      <w:lang w:val="en-GB" w:eastAsia="en-US" w:bidi="ar-SA"/>
    </w:rPr>
  </w:style>
  <w:style w:type="paragraph" w:customStyle="1" w:styleId="ZchnZchn1">
    <w:name w:val="Zchn Zchn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098F"/>
    <w:rPr>
      <w:rFonts w:ascii="Arial" w:hAnsi="Arial"/>
      <w:sz w:val="32"/>
      <w:lang w:val="en-GB" w:eastAsia="en-US" w:bidi="ar-SA"/>
    </w:rPr>
  </w:style>
  <w:style w:type="paragraph" w:customStyle="1" w:styleId="2">
    <w:name w:val="(文字) (文字)2"/>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098F"/>
    <w:rPr>
      <w:rFonts w:ascii="Arial" w:hAnsi="Arial"/>
      <w:sz w:val="32"/>
      <w:lang w:val="en-GB" w:eastAsia="en-US" w:bidi="ar-SA"/>
    </w:rPr>
  </w:style>
  <w:style w:type="paragraph" w:customStyle="1" w:styleId="3">
    <w:name w:val="(文字) (文字)3"/>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6098F"/>
    <w:rPr>
      <w:rFonts w:ascii="Arial" w:hAnsi="Arial" w:cs="Times New Roman"/>
      <w:sz w:val="20"/>
      <w:szCs w:val="20"/>
      <w:lang w:val="en-GB" w:eastAsia="en-US"/>
    </w:rPr>
  </w:style>
  <w:style w:type="paragraph" w:customStyle="1" w:styleId="10">
    <w:name w:val="(文字) (文字)1"/>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6098F"/>
    <w:pPr>
      <w:spacing w:after="0"/>
      <w:ind w:left="851"/>
    </w:pPr>
    <w:rPr>
      <w:rFonts w:eastAsia="MS Mincho"/>
      <w:lang w:val="it-IT" w:eastAsia="en-GB"/>
    </w:rPr>
  </w:style>
  <w:style w:type="paragraph" w:styleId="ListNumber5">
    <w:name w:val="List Number 5"/>
    <w:basedOn w:val="Normal"/>
    <w:uiPriority w:val="99"/>
    <w:rsid w:val="00B609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6098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6098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6098F"/>
    <w:rPr>
      <w:rFonts w:ascii="Tahoma" w:hAnsi="Tahoma" w:cs="Tahoma"/>
      <w:shd w:val="clear" w:color="auto" w:fill="000080"/>
      <w:lang w:val="en-GB" w:eastAsia="en-US"/>
    </w:rPr>
  </w:style>
  <w:style w:type="character" w:customStyle="1" w:styleId="ZchnZchn5">
    <w:name w:val="Zchn Zchn5"/>
    <w:rsid w:val="00B6098F"/>
    <w:rPr>
      <w:rFonts w:ascii="Courier New" w:eastAsia="Batang" w:hAnsi="Courier New"/>
      <w:lang w:val="nb-NO" w:eastAsia="en-US" w:bidi="ar-SA"/>
    </w:rPr>
  </w:style>
  <w:style w:type="character" w:customStyle="1" w:styleId="CharChar10">
    <w:name w:val="Char Char10"/>
    <w:semiHidden/>
    <w:rsid w:val="00B6098F"/>
    <w:rPr>
      <w:rFonts w:ascii="Times New Roman" w:hAnsi="Times New Roman"/>
      <w:lang w:val="en-GB" w:eastAsia="en-US"/>
    </w:rPr>
  </w:style>
  <w:style w:type="character" w:customStyle="1" w:styleId="CharChar9">
    <w:name w:val="Char Char9"/>
    <w:semiHidden/>
    <w:rsid w:val="00B6098F"/>
    <w:rPr>
      <w:rFonts w:ascii="Tahoma" w:hAnsi="Tahoma" w:cs="Tahoma"/>
      <w:sz w:val="16"/>
      <w:szCs w:val="16"/>
      <w:lang w:val="en-GB" w:eastAsia="en-US"/>
    </w:rPr>
  </w:style>
  <w:style w:type="character" w:customStyle="1" w:styleId="CharChar8">
    <w:name w:val="Char Char8"/>
    <w:rsid w:val="00B6098F"/>
    <w:rPr>
      <w:rFonts w:ascii="Times New Roman" w:hAnsi="Times New Roman"/>
      <w:b/>
      <w:bCs/>
      <w:lang w:val="en-GB" w:eastAsia="en-US"/>
    </w:rPr>
  </w:style>
  <w:style w:type="paragraph" w:customStyle="1" w:styleId="11">
    <w:name w:val="修订1"/>
    <w:hidden/>
    <w:uiPriority w:val="99"/>
    <w:semiHidden/>
    <w:rsid w:val="00B6098F"/>
    <w:rPr>
      <w:rFonts w:ascii="Times New Roman" w:eastAsia="Batang" w:hAnsi="Times New Roman"/>
      <w:lang w:val="en-GB" w:eastAsia="en-US"/>
    </w:rPr>
  </w:style>
  <w:style w:type="paragraph" w:styleId="EndnoteText">
    <w:name w:val="endnote text"/>
    <w:basedOn w:val="Normal"/>
    <w:link w:val="EndnoteTextChar"/>
    <w:uiPriority w:val="99"/>
    <w:rsid w:val="00B6098F"/>
    <w:pPr>
      <w:snapToGrid w:val="0"/>
    </w:pPr>
    <w:rPr>
      <w:rFonts w:eastAsia="SimSun"/>
    </w:rPr>
  </w:style>
  <w:style w:type="character" w:customStyle="1" w:styleId="EndnoteTextChar">
    <w:name w:val="Endnote Text Char"/>
    <w:basedOn w:val="DefaultParagraphFont"/>
    <w:link w:val="EndnoteText"/>
    <w:uiPriority w:val="99"/>
    <w:rsid w:val="00B6098F"/>
    <w:rPr>
      <w:rFonts w:ascii="Times New Roman" w:eastAsia="SimSun" w:hAnsi="Times New Roman"/>
      <w:lang w:val="en-GB" w:eastAsia="en-US"/>
    </w:rPr>
  </w:style>
  <w:style w:type="character" w:styleId="EndnoteReference">
    <w:name w:val="endnote reference"/>
    <w:rsid w:val="00B6098F"/>
    <w:rPr>
      <w:vertAlign w:val="superscript"/>
    </w:rPr>
  </w:style>
  <w:style w:type="character" w:customStyle="1" w:styleId="btChar3">
    <w:name w:val="bt Char3"/>
    <w:rsid w:val="00B6098F"/>
    <w:rPr>
      <w:lang w:val="en-GB" w:eastAsia="ja-JP" w:bidi="ar-SA"/>
    </w:rPr>
  </w:style>
  <w:style w:type="paragraph" w:styleId="Title">
    <w:name w:val="Title"/>
    <w:basedOn w:val="Normal"/>
    <w:next w:val="Normal"/>
    <w:link w:val="TitleChar"/>
    <w:uiPriority w:val="99"/>
    <w:qFormat/>
    <w:rsid w:val="00B609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6098F"/>
    <w:rPr>
      <w:rFonts w:ascii="Courier New" w:eastAsia="Malgun Gothic" w:hAnsi="Courier New"/>
      <w:lang w:val="nb-NO" w:eastAsia="en-US"/>
    </w:rPr>
  </w:style>
  <w:style w:type="paragraph" w:customStyle="1" w:styleId="FL">
    <w:name w:val="FL"/>
    <w:basedOn w:val="Normal"/>
    <w:uiPriority w:val="99"/>
    <w:rsid w:val="00B609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6098F"/>
    <w:rPr>
      <w:rFonts w:ascii="Arial" w:hAnsi="Arial"/>
      <w:sz w:val="22"/>
      <w:lang w:val="en-GB" w:eastAsia="ja-JP" w:bidi="ar-SA"/>
    </w:rPr>
  </w:style>
  <w:style w:type="paragraph" w:styleId="Date">
    <w:name w:val="Date"/>
    <w:basedOn w:val="Normal"/>
    <w:next w:val="Normal"/>
    <w:link w:val="DateChar"/>
    <w:uiPriority w:val="99"/>
    <w:rsid w:val="00B609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6098F"/>
    <w:rPr>
      <w:rFonts w:ascii="Times New Roman" w:eastAsia="Malgun Gothic" w:hAnsi="Times New Roman"/>
      <w:lang w:val="en-GB" w:eastAsia="en-US"/>
    </w:rPr>
  </w:style>
  <w:style w:type="paragraph" w:customStyle="1" w:styleId="AutoCorrect">
    <w:name w:val="AutoCorrect"/>
    <w:uiPriority w:val="99"/>
    <w:rsid w:val="00B6098F"/>
    <w:rPr>
      <w:rFonts w:ascii="Times New Roman" w:eastAsia="Malgun Gothic" w:hAnsi="Times New Roman"/>
      <w:sz w:val="24"/>
      <w:szCs w:val="24"/>
      <w:lang w:val="en-GB" w:eastAsia="ko-KR"/>
    </w:rPr>
  </w:style>
  <w:style w:type="paragraph" w:customStyle="1" w:styleId="-PAGE-">
    <w:name w:val="- PAGE -"/>
    <w:uiPriority w:val="99"/>
    <w:rsid w:val="00B6098F"/>
    <w:rPr>
      <w:rFonts w:ascii="Times New Roman" w:eastAsia="Malgun Gothic" w:hAnsi="Times New Roman"/>
      <w:sz w:val="24"/>
      <w:szCs w:val="24"/>
      <w:lang w:val="en-GB" w:eastAsia="ko-KR"/>
    </w:rPr>
  </w:style>
  <w:style w:type="paragraph" w:customStyle="1" w:styleId="PageXofY">
    <w:name w:val="Page X of Y"/>
    <w:uiPriority w:val="99"/>
    <w:rsid w:val="00B6098F"/>
    <w:rPr>
      <w:rFonts w:ascii="Times New Roman" w:eastAsia="Malgun Gothic" w:hAnsi="Times New Roman"/>
      <w:sz w:val="24"/>
      <w:szCs w:val="24"/>
      <w:lang w:val="en-GB" w:eastAsia="ko-KR"/>
    </w:rPr>
  </w:style>
  <w:style w:type="paragraph" w:customStyle="1" w:styleId="Createdby">
    <w:name w:val="Created by"/>
    <w:uiPriority w:val="99"/>
    <w:rsid w:val="00B6098F"/>
    <w:rPr>
      <w:rFonts w:ascii="Times New Roman" w:eastAsia="Malgun Gothic" w:hAnsi="Times New Roman"/>
      <w:sz w:val="24"/>
      <w:szCs w:val="24"/>
      <w:lang w:val="en-GB" w:eastAsia="ko-KR"/>
    </w:rPr>
  </w:style>
  <w:style w:type="paragraph" w:customStyle="1" w:styleId="Createdon">
    <w:name w:val="Created on"/>
    <w:uiPriority w:val="99"/>
    <w:rsid w:val="00B6098F"/>
    <w:rPr>
      <w:rFonts w:ascii="Times New Roman" w:eastAsia="Malgun Gothic" w:hAnsi="Times New Roman"/>
      <w:sz w:val="24"/>
      <w:szCs w:val="24"/>
      <w:lang w:val="en-GB" w:eastAsia="ko-KR"/>
    </w:rPr>
  </w:style>
  <w:style w:type="paragraph" w:customStyle="1" w:styleId="Lastprinted">
    <w:name w:val="Last printed"/>
    <w:uiPriority w:val="99"/>
    <w:rsid w:val="00B6098F"/>
    <w:rPr>
      <w:rFonts w:ascii="Times New Roman" w:eastAsia="Malgun Gothic" w:hAnsi="Times New Roman"/>
      <w:sz w:val="24"/>
      <w:szCs w:val="24"/>
      <w:lang w:val="en-GB" w:eastAsia="ko-KR"/>
    </w:rPr>
  </w:style>
  <w:style w:type="paragraph" w:customStyle="1" w:styleId="Lastsavedby">
    <w:name w:val="Last saved by"/>
    <w:uiPriority w:val="99"/>
    <w:rsid w:val="00B6098F"/>
    <w:rPr>
      <w:rFonts w:ascii="Times New Roman" w:eastAsia="Malgun Gothic" w:hAnsi="Times New Roman"/>
      <w:sz w:val="24"/>
      <w:szCs w:val="24"/>
      <w:lang w:val="en-GB" w:eastAsia="ko-KR"/>
    </w:rPr>
  </w:style>
  <w:style w:type="paragraph" w:customStyle="1" w:styleId="Filename">
    <w:name w:val="Filename"/>
    <w:uiPriority w:val="99"/>
    <w:rsid w:val="00B6098F"/>
    <w:rPr>
      <w:rFonts w:ascii="Times New Roman" w:eastAsia="Malgun Gothic" w:hAnsi="Times New Roman"/>
      <w:sz w:val="24"/>
      <w:szCs w:val="24"/>
      <w:lang w:val="en-GB" w:eastAsia="ko-KR"/>
    </w:rPr>
  </w:style>
  <w:style w:type="paragraph" w:customStyle="1" w:styleId="Filenameandpath">
    <w:name w:val="Filename and path"/>
    <w:uiPriority w:val="99"/>
    <w:rsid w:val="00B6098F"/>
    <w:rPr>
      <w:rFonts w:ascii="Times New Roman" w:eastAsia="Malgun Gothic" w:hAnsi="Times New Roman"/>
      <w:sz w:val="24"/>
      <w:szCs w:val="24"/>
      <w:lang w:val="en-GB" w:eastAsia="ko-KR"/>
    </w:rPr>
  </w:style>
  <w:style w:type="paragraph" w:customStyle="1" w:styleId="AuthorPageDate">
    <w:name w:val="Author  Page #  Date"/>
    <w:uiPriority w:val="99"/>
    <w:rsid w:val="00B6098F"/>
    <w:rPr>
      <w:rFonts w:ascii="Times New Roman" w:eastAsia="Malgun Gothic" w:hAnsi="Times New Roman"/>
      <w:sz w:val="24"/>
      <w:szCs w:val="24"/>
      <w:lang w:val="en-GB" w:eastAsia="ko-KR"/>
    </w:rPr>
  </w:style>
  <w:style w:type="paragraph" w:customStyle="1" w:styleId="ConfidentialPageDate">
    <w:name w:val="Confidential  Page #  Date"/>
    <w:uiPriority w:val="99"/>
    <w:rsid w:val="00B6098F"/>
    <w:rPr>
      <w:rFonts w:ascii="Times New Roman" w:eastAsia="Malgun Gothic" w:hAnsi="Times New Roman"/>
      <w:sz w:val="24"/>
      <w:szCs w:val="24"/>
      <w:lang w:val="en-GB" w:eastAsia="ko-KR"/>
    </w:rPr>
  </w:style>
  <w:style w:type="paragraph" w:customStyle="1" w:styleId="INDENT1">
    <w:name w:val="INDENT1"/>
    <w:basedOn w:val="Normal"/>
    <w:uiPriority w:val="99"/>
    <w:rsid w:val="00B609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609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609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609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B609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B609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609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609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609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609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6098F"/>
    <w:pPr>
      <w:overflowPunct w:val="0"/>
      <w:autoSpaceDE w:val="0"/>
      <w:autoSpaceDN w:val="0"/>
      <w:adjustRightInd w:val="0"/>
      <w:textAlignment w:val="baseline"/>
    </w:pPr>
    <w:rPr>
      <w:lang w:eastAsia="ja-JP"/>
    </w:rPr>
  </w:style>
  <w:style w:type="paragraph" w:customStyle="1" w:styleId="TaOC">
    <w:name w:val="TaOC"/>
    <w:basedOn w:val="TAC"/>
    <w:rsid w:val="00B609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60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609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6098F"/>
    <w:pPr>
      <w:pBdr>
        <w:top w:val="none" w:sz="0" w:space="0" w:color="auto"/>
      </w:pBdr>
    </w:pPr>
    <w:rPr>
      <w:b/>
      <w:color w:val="0000FF"/>
      <w:lang w:eastAsia="ja-JP"/>
    </w:rPr>
  </w:style>
  <w:style w:type="character" w:customStyle="1" w:styleId="T1Char3">
    <w:name w:val="T1 Char3"/>
    <w:aliases w:val="Header 6 Char Char3"/>
    <w:rsid w:val="00B6098F"/>
    <w:rPr>
      <w:rFonts w:ascii="Arial" w:hAnsi="Arial"/>
      <w:lang w:val="en-GB" w:eastAsia="en-US" w:bidi="ar-SA"/>
    </w:rPr>
  </w:style>
  <w:style w:type="table" w:customStyle="1" w:styleId="Tabellengitternetz1">
    <w:name w:val="Tabellengitternetz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6098F"/>
    <w:pPr>
      <w:tabs>
        <w:tab w:val="num" w:pos="928"/>
      </w:tabs>
      <w:ind w:left="928" w:hanging="360"/>
    </w:pPr>
    <w:rPr>
      <w:rFonts w:eastAsia="Batang"/>
      <w:lang w:eastAsia="ko-KR"/>
    </w:rPr>
  </w:style>
  <w:style w:type="table" w:customStyle="1" w:styleId="TableGrid2">
    <w:name w:val="Table Grid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609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6098F"/>
    <w:pPr>
      <w:keepNext w:val="0"/>
      <w:keepLines w:val="0"/>
      <w:spacing w:before="240"/>
      <w:ind w:left="0" w:firstLine="0"/>
    </w:pPr>
    <w:rPr>
      <w:rFonts w:eastAsia="MS Mincho"/>
      <w:bCs/>
    </w:rPr>
  </w:style>
  <w:style w:type="table" w:customStyle="1" w:styleId="TableGrid3">
    <w:name w:val="Table Grid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609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6098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609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B6098F"/>
    <w:rPr>
      <w:rFonts w:ascii="Tahoma" w:eastAsia="MS Mincho" w:hAnsi="Tahoma" w:cs="Tahoma"/>
      <w:sz w:val="16"/>
      <w:szCs w:val="16"/>
      <w:lang w:eastAsia="ko-KR"/>
    </w:rPr>
  </w:style>
  <w:style w:type="paragraph" w:customStyle="1" w:styleId="20">
    <w:name w:val="吹き出し2"/>
    <w:basedOn w:val="Normal"/>
    <w:uiPriority w:val="99"/>
    <w:semiHidden/>
    <w:rsid w:val="00B6098F"/>
    <w:rPr>
      <w:rFonts w:ascii="Tahoma" w:eastAsia="MS Mincho" w:hAnsi="Tahoma" w:cs="Tahoma"/>
      <w:sz w:val="16"/>
      <w:szCs w:val="16"/>
      <w:lang w:eastAsia="ko-KR"/>
    </w:rPr>
  </w:style>
  <w:style w:type="paragraph" w:customStyle="1" w:styleId="Note">
    <w:name w:val="Note"/>
    <w:basedOn w:val="B10"/>
    <w:uiPriority w:val="99"/>
    <w:rsid w:val="00B609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609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609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609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609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609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609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609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6098F"/>
    <w:pPr>
      <w:tabs>
        <w:tab w:val="left" w:pos="360"/>
      </w:tabs>
      <w:ind w:left="360" w:hanging="360"/>
    </w:pPr>
  </w:style>
  <w:style w:type="paragraph" w:customStyle="1" w:styleId="Para1">
    <w:name w:val="Para1"/>
    <w:basedOn w:val="Normal"/>
    <w:uiPriority w:val="99"/>
    <w:rsid w:val="00B609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609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609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609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609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609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609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609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6098F"/>
    <w:pPr>
      <w:spacing w:before="120"/>
      <w:outlineLvl w:val="2"/>
    </w:pPr>
    <w:rPr>
      <w:sz w:val="28"/>
    </w:rPr>
  </w:style>
  <w:style w:type="paragraph" w:customStyle="1" w:styleId="Heading2Head2A2">
    <w:name w:val="Heading 2.Head2A.2"/>
    <w:basedOn w:val="Heading1"/>
    <w:next w:val="Normal"/>
    <w:uiPriority w:val="99"/>
    <w:rsid w:val="00B609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609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609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6098F"/>
    <w:pPr>
      <w:spacing w:before="120"/>
      <w:outlineLvl w:val="2"/>
    </w:pPr>
    <w:rPr>
      <w:rFonts w:eastAsia="MS Mincho"/>
      <w:sz w:val="28"/>
      <w:lang w:eastAsia="de-DE"/>
    </w:rPr>
  </w:style>
  <w:style w:type="paragraph" w:customStyle="1" w:styleId="Bullets">
    <w:name w:val="Bullets"/>
    <w:basedOn w:val="BodyText"/>
    <w:uiPriority w:val="99"/>
    <w:rsid w:val="00B6098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6098F"/>
    <w:pPr>
      <w:spacing w:after="220"/>
      <w:ind w:left="1298"/>
    </w:pPr>
    <w:rPr>
      <w:rFonts w:ascii="Arial" w:eastAsia="SimSun" w:hAnsi="Arial"/>
      <w:lang w:val="en-US" w:eastAsia="en-GB"/>
    </w:rPr>
  </w:style>
  <w:style w:type="numbering" w:customStyle="1" w:styleId="15">
    <w:name w:val="无列表1"/>
    <w:next w:val="NoList"/>
    <w:semiHidden/>
    <w:rsid w:val="00B6098F"/>
  </w:style>
  <w:style w:type="paragraph" w:customStyle="1" w:styleId="1030302">
    <w:name w:val="样式 样式 标题 1 + 两端对齐 段前: 0.3 行 段后: 0.3 行 行距: 单倍行距 + 段前: 0.2 行 段后: ..."/>
    <w:basedOn w:val="Normal"/>
    <w:autoRedefine/>
    <w:uiPriority w:val="99"/>
    <w:rsid w:val="00B609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609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6098F"/>
    <w:rPr>
      <w:rFonts w:eastAsia="Malgun Gothic"/>
      <w:kern w:val="2"/>
    </w:rPr>
  </w:style>
  <w:style w:type="character" w:customStyle="1" w:styleId="StyleTACChar">
    <w:name w:val="Style TAC + Char"/>
    <w:link w:val="StyleTAC"/>
    <w:rsid w:val="00B6098F"/>
    <w:rPr>
      <w:rFonts w:ascii="Arial" w:eastAsia="Malgun Gothic" w:hAnsi="Arial"/>
      <w:kern w:val="2"/>
      <w:sz w:val="18"/>
      <w:lang w:val="en-GB" w:eastAsia="en-US"/>
    </w:rPr>
  </w:style>
  <w:style w:type="character" w:customStyle="1" w:styleId="CharChar29">
    <w:name w:val="Char Char29"/>
    <w:rsid w:val="00B6098F"/>
    <w:rPr>
      <w:rFonts w:ascii="Arial" w:hAnsi="Arial"/>
      <w:sz w:val="36"/>
      <w:lang w:val="en-GB" w:eastAsia="en-US" w:bidi="ar-SA"/>
    </w:rPr>
  </w:style>
  <w:style w:type="character" w:customStyle="1" w:styleId="CharChar28">
    <w:name w:val="Char Char28"/>
    <w:rsid w:val="00B609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609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6098F"/>
    <w:rPr>
      <w:rFonts w:ascii="Arial" w:hAnsi="Arial"/>
      <w:sz w:val="22"/>
      <w:lang w:val="en-GB" w:eastAsia="en-GB" w:bidi="ar-SA"/>
    </w:rPr>
  </w:style>
  <w:style w:type="paragraph" w:customStyle="1" w:styleId="Default">
    <w:name w:val="Default"/>
    <w:uiPriority w:val="99"/>
    <w:rsid w:val="00B609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6098F"/>
    <w:rPr>
      <w:rFonts w:ascii="Times New Roman" w:hAnsi="Times New Roman"/>
      <w:lang w:val="en-GB"/>
    </w:rPr>
  </w:style>
  <w:style w:type="character" w:styleId="HTMLAcronym">
    <w:name w:val="HTML Acronym"/>
    <w:uiPriority w:val="99"/>
    <w:unhideWhenUsed/>
    <w:rsid w:val="00B6098F"/>
  </w:style>
  <w:style w:type="numbering" w:customStyle="1" w:styleId="NoList2">
    <w:name w:val="No List2"/>
    <w:next w:val="NoList"/>
    <w:uiPriority w:val="99"/>
    <w:semiHidden/>
    <w:rsid w:val="00B6098F"/>
  </w:style>
  <w:style w:type="numbering" w:customStyle="1" w:styleId="NoList3">
    <w:name w:val="No List3"/>
    <w:next w:val="NoList"/>
    <w:uiPriority w:val="99"/>
    <w:semiHidden/>
    <w:rsid w:val="00B6098F"/>
  </w:style>
  <w:style w:type="table" w:customStyle="1" w:styleId="TableGrid4">
    <w:name w:val="Table Grid4"/>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6098F"/>
  </w:style>
  <w:style w:type="paragraph" w:customStyle="1" w:styleId="3GPPNormalText">
    <w:name w:val="3GPP Normal Text"/>
    <w:basedOn w:val="BodyText"/>
    <w:link w:val="3GPPNormalTextChar"/>
    <w:qFormat/>
    <w:rsid w:val="00B6098F"/>
    <w:pPr>
      <w:widowControl/>
      <w:ind w:hanging="22"/>
      <w:jc w:val="both"/>
    </w:pPr>
    <w:rPr>
      <w:rFonts w:ascii="Arial" w:hAnsi="Arial" w:cs="Arial"/>
      <w:szCs w:val="24"/>
      <w:lang w:val="en-US"/>
    </w:rPr>
  </w:style>
  <w:style w:type="character" w:customStyle="1" w:styleId="3GPPNormalTextChar">
    <w:name w:val="3GPP Normal Text Char"/>
    <w:link w:val="3GPPNormalText"/>
    <w:rsid w:val="00B6098F"/>
    <w:rPr>
      <w:rFonts w:ascii="Arial" w:eastAsia="MS Mincho" w:hAnsi="Arial" w:cs="Arial"/>
      <w:sz w:val="24"/>
      <w:szCs w:val="24"/>
      <w:lang w:val="en-US" w:eastAsia="en-US"/>
    </w:rPr>
  </w:style>
  <w:style w:type="numbering" w:customStyle="1" w:styleId="16">
    <w:name w:val="無清單1"/>
    <w:next w:val="NoList"/>
    <w:uiPriority w:val="99"/>
    <w:semiHidden/>
    <w:unhideWhenUsed/>
    <w:rsid w:val="00B6098F"/>
  </w:style>
  <w:style w:type="numbering" w:customStyle="1" w:styleId="110">
    <w:name w:val="無清單11"/>
    <w:next w:val="NoList"/>
    <w:uiPriority w:val="99"/>
    <w:semiHidden/>
    <w:unhideWhenUsed/>
    <w:rsid w:val="00B6098F"/>
  </w:style>
  <w:style w:type="table" w:customStyle="1" w:styleId="17">
    <w:name w:val="表格格線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6098F"/>
  </w:style>
  <w:style w:type="paragraph" w:customStyle="1" w:styleId="H53GPP">
    <w:name w:val="H5 3GPP"/>
    <w:basedOn w:val="Normal"/>
    <w:link w:val="H53GPPChar"/>
    <w:qFormat/>
    <w:rsid w:val="00B609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609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609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609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6098F"/>
    <w:rPr>
      <w:rFonts w:ascii="Arial" w:eastAsia="Batang" w:hAnsi="Arial" w:cs="Times New Roman"/>
      <w:b/>
      <w:bCs/>
      <w:i/>
      <w:iCs/>
      <w:sz w:val="28"/>
      <w:szCs w:val="28"/>
      <w:lang w:val="en-GB" w:eastAsia="en-US" w:bidi="ar-SA"/>
    </w:rPr>
  </w:style>
  <w:style w:type="paragraph" w:customStyle="1" w:styleId="a0">
    <w:name w:val="修订"/>
    <w:hidden/>
    <w:semiHidden/>
    <w:rsid w:val="00B6098F"/>
    <w:rPr>
      <w:rFonts w:ascii="Times New Roman" w:eastAsia="Batang" w:hAnsi="Times New Roman"/>
      <w:lang w:val="en-GB" w:eastAsia="en-US"/>
    </w:rPr>
  </w:style>
  <w:style w:type="character" w:customStyle="1" w:styleId="CharChar34">
    <w:name w:val="Char Char34"/>
    <w:semiHidden/>
    <w:rsid w:val="00B6098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6098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6098F"/>
    <w:rPr>
      <w:rFonts w:ascii="Arial" w:hAnsi="Arial"/>
      <w:sz w:val="28"/>
      <w:lang w:val="en-GB" w:eastAsia="ko-KR" w:bidi="ar-SA"/>
    </w:rPr>
  </w:style>
  <w:style w:type="character" w:customStyle="1" w:styleId="CharChar32">
    <w:name w:val="Char Char32"/>
    <w:semiHidden/>
    <w:rsid w:val="00B6098F"/>
    <w:rPr>
      <w:rFonts w:ascii="Arial" w:hAnsi="Arial"/>
      <w:sz w:val="28"/>
      <w:lang w:val="en-GB" w:eastAsia="ko-KR" w:bidi="ar-SA"/>
    </w:rPr>
  </w:style>
  <w:style w:type="numbering" w:customStyle="1" w:styleId="NoList111">
    <w:name w:val="No List111"/>
    <w:next w:val="NoList"/>
    <w:uiPriority w:val="99"/>
    <w:semiHidden/>
    <w:unhideWhenUsed/>
    <w:rsid w:val="00B6098F"/>
  </w:style>
  <w:style w:type="paragraph" w:customStyle="1" w:styleId="Subtitle1">
    <w:name w:val="Subtitle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6098F"/>
  </w:style>
  <w:style w:type="paragraph" w:customStyle="1" w:styleId="18">
    <w:name w:val="副标题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B6098F"/>
    <w:rPr>
      <w:rFonts w:ascii="Times New Roman" w:eastAsia="Batang" w:hAnsi="Times New Roman"/>
      <w:lang w:val="en-GB" w:eastAsia="en-US"/>
    </w:rPr>
  </w:style>
  <w:style w:type="character" w:customStyle="1" w:styleId="Char1">
    <w:name w:val="副标题 Char1"/>
    <w:basedOn w:val="DefaultParagraphFont"/>
    <w:rsid w:val="00B6098F"/>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6098F"/>
  </w:style>
  <w:style w:type="table" w:customStyle="1" w:styleId="19">
    <w:name w:val="网格型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098F"/>
  </w:style>
  <w:style w:type="numbering" w:customStyle="1" w:styleId="112">
    <w:name w:val="リストなし11"/>
    <w:next w:val="NoList"/>
    <w:uiPriority w:val="99"/>
    <w:semiHidden/>
    <w:unhideWhenUsed/>
    <w:rsid w:val="00B6098F"/>
  </w:style>
  <w:style w:type="table" w:customStyle="1" w:styleId="TableGrid11">
    <w:name w:val="Table Grid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6098F"/>
  </w:style>
  <w:style w:type="table" w:customStyle="1" w:styleId="310">
    <w:name w:val="网格型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6098F"/>
  </w:style>
  <w:style w:type="numbering" w:customStyle="1" w:styleId="NoList31">
    <w:name w:val="No List31"/>
    <w:next w:val="NoList"/>
    <w:uiPriority w:val="99"/>
    <w:semiHidden/>
    <w:rsid w:val="00B6098F"/>
  </w:style>
  <w:style w:type="table" w:customStyle="1" w:styleId="TableGrid41">
    <w:name w:val="Table Grid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6098F"/>
  </w:style>
  <w:style w:type="numbering" w:customStyle="1" w:styleId="1110">
    <w:name w:val="無清單111"/>
    <w:next w:val="NoList"/>
    <w:uiPriority w:val="99"/>
    <w:semiHidden/>
    <w:unhideWhenUsed/>
    <w:rsid w:val="00B6098F"/>
  </w:style>
  <w:style w:type="table" w:customStyle="1" w:styleId="113">
    <w:name w:val="表格格線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6098F"/>
  </w:style>
  <w:style w:type="numbering" w:customStyle="1" w:styleId="1111">
    <w:name w:val="无列表111"/>
    <w:next w:val="NoList"/>
    <w:semiHidden/>
    <w:rsid w:val="00B6098F"/>
  </w:style>
  <w:style w:type="numbering" w:customStyle="1" w:styleId="210">
    <w:name w:val="无列表21"/>
    <w:next w:val="NoList"/>
    <w:uiPriority w:val="99"/>
    <w:semiHidden/>
    <w:unhideWhenUsed/>
    <w:rsid w:val="00B6098F"/>
  </w:style>
  <w:style w:type="numbering" w:customStyle="1" w:styleId="NoList121">
    <w:name w:val="No List121"/>
    <w:next w:val="NoList"/>
    <w:uiPriority w:val="99"/>
    <w:semiHidden/>
    <w:unhideWhenUsed/>
    <w:rsid w:val="00B6098F"/>
  </w:style>
  <w:style w:type="numbering" w:customStyle="1" w:styleId="1112">
    <w:name w:val="リストなし111"/>
    <w:next w:val="NoList"/>
    <w:uiPriority w:val="99"/>
    <w:semiHidden/>
    <w:unhideWhenUsed/>
    <w:rsid w:val="00B6098F"/>
  </w:style>
  <w:style w:type="numbering" w:customStyle="1" w:styleId="1210">
    <w:name w:val="无列表121"/>
    <w:next w:val="NoList"/>
    <w:semiHidden/>
    <w:rsid w:val="00B6098F"/>
  </w:style>
  <w:style w:type="numbering" w:customStyle="1" w:styleId="NoList211">
    <w:name w:val="No List211"/>
    <w:next w:val="NoList"/>
    <w:semiHidden/>
    <w:rsid w:val="00B6098F"/>
  </w:style>
  <w:style w:type="numbering" w:customStyle="1" w:styleId="NoList311">
    <w:name w:val="No List311"/>
    <w:next w:val="NoList"/>
    <w:uiPriority w:val="99"/>
    <w:semiHidden/>
    <w:rsid w:val="00B6098F"/>
  </w:style>
  <w:style w:type="numbering" w:customStyle="1" w:styleId="1211">
    <w:name w:val="無清單121"/>
    <w:next w:val="NoList"/>
    <w:uiPriority w:val="99"/>
    <w:semiHidden/>
    <w:unhideWhenUsed/>
    <w:rsid w:val="00B6098F"/>
  </w:style>
  <w:style w:type="numbering" w:customStyle="1" w:styleId="11110">
    <w:name w:val="無清單1111"/>
    <w:next w:val="NoList"/>
    <w:uiPriority w:val="99"/>
    <w:semiHidden/>
    <w:unhideWhenUsed/>
    <w:rsid w:val="00B6098F"/>
  </w:style>
  <w:style w:type="numbering" w:customStyle="1" w:styleId="NoList4">
    <w:name w:val="No List4"/>
    <w:next w:val="NoList"/>
    <w:uiPriority w:val="99"/>
    <w:semiHidden/>
    <w:unhideWhenUsed/>
    <w:rsid w:val="00B6098F"/>
  </w:style>
  <w:style w:type="character" w:customStyle="1" w:styleId="SubtitleChar2">
    <w:name w:val="Subtitle Char2"/>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6098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6098F"/>
    <w:rPr>
      <w:rFonts w:ascii="Arial" w:eastAsia="MS Mincho" w:hAnsi="Arial"/>
      <w:szCs w:val="24"/>
      <w:lang w:val="en-GB" w:eastAsia="en-GB"/>
    </w:rPr>
  </w:style>
  <w:style w:type="numbering" w:customStyle="1" w:styleId="NoList11111">
    <w:name w:val="No List11111"/>
    <w:next w:val="NoList"/>
    <w:uiPriority w:val="99"/>
    <w:semiHidden/>
    <w:unhideWhenUsed/>
    <w:rsid w:val="00B6098F"/>
  </w:style>
  <w:style w:type="numbering" w:customStyle="1" w:styleId="11111">
    <w:name w:val="无列表1111"/>
    <w:next w:val="NoList"/>
    <w:semiHidden/>
    <w:rsid w:val="00B6098F"/>
  </w:style>
  <w:style w:type="numbering" w:customStyle="1" w:styleId="211">
    <w:name w:val="无列表211"/>
    <w:next w:val="NoList"/>
    <w:uiPriority w:val="99"/>
    <w:semiHidden/>
    <w:unhideWhenUsed/>
    <w:rsid w:val="00B6098F"/>
  </w:style>
  <w:style w:type="numbering" w:customStyle="1" w:styleId="NoList1211">
    <w:name w:val="No List1211"/>
    <w:next w:val="NoList"/>
    <w:uiPriority w:val="99"/>
    <w:semiHidden/>
    <w:unhideWhenUsed/>
    <w:rsid w:val="00B6098F"/>
  </w:style>
  <w:style w:type="numbering" w:customStyle="1" w:styleId="11112">
    <w:name w:val="リストなし1111"/>
    <w:next w:val="NoList"/>
    <w:uiPriority w:val="99"/>
    <w:semiHidden/>
    <w:unhideWhenUsed/>
    <w:rsid w:val="00B6098F"/>
  </w:style>
  <w:style w:type="numbering" w:customStyle="1" w:styleId="12110">
    <w:name w:val="无列表1211"/>
    <w:next w:val="NoList"/>
    <w:semiHidden/>
    <w:rsid w:val="00B6098F"/>
  </w:style>
  <w:style w:type="numbering" w:customStyle="1" w:styleId="NoList2111">
    <w:name w:val="No List2111"/>
    <w:next w:val="NoList"/>
    <w:semiHidden/>
    <w:rsid w:val="00B6098F"/>
  </w:style>
  <w:style w:type="numbering" w:customStyle="1" w:styleId="NoList3111">
    <w:name w:val="No List3111"/>
    <w:next w:val="NoList"/>
    <w:uiPriority w:val="99"/>
    <w:semiHidden/>
    <w:rsid w:val="00B6098F"/>
  </w:style>
  <w:style w:type="numbering" w:customStyle="1" w:styleId="12111">
    <w:name w:val="無清單1211"/>
    <w:next w:val="NoList"/>
    <w:uiPriority w:val="99"/>
    <w:semiHidden/>
    <w:unhideWhenUsed/>
    <w:rsid w:val="00B6098F"/>
  </w:style>
  <w:style w:type="numbering" w:customStyle="1" w:styleId="111110">
    <w:name w:val="無清單11111"/>
    <w:next w:val="NoList"/>
    <w:uiPriority w:val="99"/>
    <w:semiHidden/>
    <w:unhideWhenUsed/>
    <w:rsid w:val="00B6098F"/>
  </w:style>
  <w:style w:type="character" w:customStyle="1" w:styleId="SubtitleChar3">
    <w:name w:val="Subtitle Char3"/>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6098F"/>
    <w:rPr>
      <w:rFonts w:ascii="Times New Roman" w:hAnsi="Times New Roman"/>
      <w:lang w:val="en-GB" w:eastAsia="en-US"/>
    </w:rPr>
  </w:style>
  <w:style w:type="paragraph" w:customStyle="1" w:styleId="212">
    <w:name w:val="修订21"/>
    <w:hidden/>
    <w:uiPriority w:val="99"/>
    <w:semiHidden/>
    <w:rsid w:val="00B6098F"/>
    <w:rPr>
      <w:rFonts w:ascii="Times New Roman" w:eastAsia="Batang" w:hAnsi="Times New Roman"/>
      <w:lang w:val="en-GB" w:eastAsia="en-US"/>
    </w:rPr>
  </w:style>
  <w:style w:type="numbering" w:customStyle="1" w:styleId="32">
    <w:name w:val="无列表3"/>
    <w:next w:val="NoList"/>
    <w:uiPriority w:val="99"/>
    <w:semiHidden/>
    <w:unhideWhenUsed/>
    <w:rsid w:val="00B6098F"/>
  </w:style>
  <w:style w:type="numbering" w:customStyle="1" w:styleId="130">
    <w:name w:val="無清單13"/>
    <w:next w:val="NoList"/>
    <w:uiPriority w:val="99"/>
    <w:semiHidden/>
    <w:unhideWhenUsed/>
    <w:rsid w:val="00B6098F"/>
  </w:style>
  <w:style w:type="table" w:customStyle="1" w:styleId="23">
    <w:name w:val="网格型2"/>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6098F"/>
  </w:style>
  <w:style w:type="numbering" w:customStyle="1" w:styleId="122">
    <w:name w:val="リストなし12"/>
    <w:next w:val="NoList"/>
    <w:uiPriority w:val="99"/>
    <w:semiHidden/>
    <w:unhideWhenUsed/>
    <w:rsid w:val="00B6098F"/>
  </w:style>
  <w:style w:type="table" w:customStyle="1" w:styleId="TableGrid12">
    <w:name w:val="Table Grid1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6098F"/>
  </w:style>
  <w:style w:type="table" w:customStyle="1" w:styleId="320">
    <w:name w:val="网格型3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6098F"/>
  </w:style>
  <w:style w:type="numbering" w:customStyle="1" w:styleId="NoList32">
    <w:name w:val="No List32"/>
    <w:next w:val="NoList"/>
    <w:uiPriority w:val="99"/>
    <w:semiHidden/>
    <w:rsid w:val="00B6098F"/>
  </w:style>
  <w:style w:type="table" w:customStyle="1" w:styleId="TableGrid42">
    <w:name w:val="Table Grid42"/>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6098F"/>
  </w:style>
  <w:style w:type="numbering" w:customStyle="1" w:styleId="1120">
    <w:name w:val="無清單112"/>
    <w:next w:val="NoList"/>
    <w:uiPriority w:val="99"/>
    <w:semiHidden/>
    <w:unhideWhenUsed/>
    <w:rsid w:val="00B6098F"/>
  </w:style>
  <w:style w:type="numbering" w:customStyle="1" w:styleId="11120">
    <w:name w:val="無清單1112"/>
    <w:next w:val="NoList"/>
    <w:uiPriority w:val="99"/>
    <w:semiHidden/>
    <w:unhideWhenUsed/>
    <w:rsid w:val="00B6098F"/>
  </w:style>
  <w:style w:type="table" w:customStyle="1" w:styleId="123">
    <w:name w:val="表格格線12"/>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609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6098F"/>
  </w:style>
  <w:style w:type="numbering" w:customStyle="1" w:styleId="220">
    <w:name w:val="无列表22"/>
    <w:next w:val="NoList"/>
    <w:uiPriority w:val="99"/>
    <w:semiHidden/>
    <w:unhideWhenUsed/>
    <w:rsid w:val="00B6098F"/>
  </w:style>
  <w:style w:type="numbering" w:customStyle="1" w:styleId="NoList122">
    <w:name w:val="No List122"/>
    <w:next w:val="NoList"/>
    <w:uiPriority w:val="99"/>
    <w:semiHidden/>
    <w:unhideWhenUsed/>
    <w:rsid w:val="00B6098F"/>
  </w:style>
  <w:style w:type="numbering" w:customStyle="1" w:styleId="1121">
    <w:name w:val="リストなし112"/>
    <w:next w:val="NoList"/>
    <w:uiPriority w:val="99"/>
    <w:semiHidden/>
    <w:unhideWhenUsed/>
    <w:rsid w:val="00B6098F"/>
  </w:style>
  <w:style w:type="numbering" w:customStyle="1" w:styleId="1122">
    <w:name w:val="无列表112"/>
    <w:next w:val="NoList"/>
    <w:semiHidden/>
    <w:rsid w:val="00B6098F"/>
  </w:style>
  <w:style w:type="numbering" w:customStyle="1" w:styleId="NoList212">
    <w:name w:val="No List212"/>
    <w:next w:val="NoList"/>
    <w:semiHidden/>
    <w:rsid w:val="00B6098F"/>
  </w:style>
  <w:style w:type="numbering" w:customStyle="1" w:styleId="NoList312">
    <w:name w:val="No List312"/>
    <w:next w:val="NoList"/>
    <w:uiPriority w:val="99"/>
    <w:semiHidden/>
    <w:rsid w:val="00B6098F"/>
  </w:style>
  <w:style w:type="numbering" w:customStyle="1" w:styleId="1220">
    <w:name w:val="無清單122"/>
    <w:next w:val="NoList"/>
    <w:uiPriority w:val="99"/>
    <w:semiHidden/>
    <w:unhideWhenUsed/>
    <w:rsid w:val="00B6098F"/>
  </w:style>
  <w:style w:type="numbering" w:customStyle="1" w:styleId="111120">
    <w:name w:val="無清單11112"/>
    <w:next w:val="NoList"/>
    <w:uiPriority w:val="99"/>
    <w:semiHidden/>
    <w:unhideWhenUsed/>
    <w:rsid w:val="00B6098F"/>
  </w:style>
  <w:style w:type="table" w:customStyle="1" w:styleId="TableGrid111">
    <w:name w:val="Table Grid11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6098F"/>
    <w:rPr>
      <w:i/>
      <w:iCs/>
      <w:color w:val="5B9BD5"/>
      <w:lang w:eastAsia="en-US"/>
    </w:rPr>
  </w:style>
  <w:style w:type="numbering" w:customStyle="1" w:styleId="NoList41">
    <w:name w:val="No List41"/>
    <w:next w:val="NoList"/>
    <w:uiPriority w:val="99"/>
    <w:semiHidden/>
    <w:unhideWhenUsed/>
    <w:rsid w:val="00B6098F"/>
  </w:style>
  <w:style w:type="numbering" w:customStyle="1" w:styleId="NoList1121">
    <w:name w:val="No List1121"/>
    <w:next w:val="NoList"/>
    <w:uiPriority w:val="99"/>
    <w:semiHidden/>
    <w:unhideWhenUsed/>
    <w:rsid w:val="00B6098F"/>
  </w:style>
  <w:style w:type="paragraph" w:customStyle="1" w:styleId="33">
    <w:name w:val="修订3"/>
    <w:hidden/>
    <w:uiPriority w:val="99"/>
    <w:semiHidden/>
    <w:rsid w:val="00B6098F"/>
    <w:rPr>
      <w:rFonts w:ascii="Times New Roman" w:eastAsia="Batang" w:hAnsi="Times New Roman"/>
      <w:lang w:val="en-GB" w:eastAsia="en-US"/>
    </w:rPr>
  </w:style>
  <w:style w:type="table" w:customStyle="1" w:styleId="TableGrid5">
    <w:name w:val="Table Grid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6098F"/>
  </w:style>
  <w:style w:type="numbering" w:customStyle="1" w:styleId="11121">
    <w:name w:val="リストなし1112"/>
    <w:next w:val="NoList"/>
    <w:uiPriority w:val="99"/>
    <w:semiHidden/>
    <w:unhideWhenUsed/>
    <w:rsid w:val="00B6098F"/>
  </w:style>
  <w:style w:type="numbering" w:customStyle="1" w:styleId="11122">
    <w:name w:val="无列表1112"/>
    <w:next w:val="NoList"/>
    <w:semiHidden/>
    <w:rsid w:val="00B6098F"/>
  </w:style>
  <w:style w:type="numbering" w:customStyle="1" w:styleId="NoList2112">
    <w:name w:val="No List2112"/>
    <w:next w:val="NoList"/>
    <w:semiHidden/>
    <w:rsid w:val="00B6098F"/>
  </w:style>
  <w:style w:type="numbering" w:customStyle="1" w:styleId="NoList3112">
    <w:name w:val="No List3112"/>
    <w:next w:val="NoList"/>
    <w:uiPriority w:val="99"/>
    <w:semiHidden/>
    <w:rsid w:val="00B6098F"/>
  </w:style>
  <w:style w:type="numbering" w:customStyle="1" w:styleId="NoList11112">
    <w:name w:val="No List11112"/>
    <w:next w:val="NoList"/>
    <w:uiPriority w:val="99"/>
    <w:semiHidden/>
    <w:unhideWhenUsed/>
    <w:rsid w:val="00B6098F"/>
  </w:style>
  <w:style w:type="numbering" w:customStyle="1" w:styleId="1212">
    <w:name w:val="無清單1212"/>
    <w:next w:val="NoList"/>
    <w:uiPriority w:val="99"/>
    <w:semiHidden/>
    <w:unhideWhenUsed/>
    <w:rsid w:val="00B6098F"/>
  </w:style>
  <w:style w:type="numbering" w:customStyle="1" w:styleId="111111">
    <w:name w:val="無清單111111"/>
    <w:next w:val="NoList"/>
    <w:uiPriority w:val="99"/>
    <w:semiHidden/>
    <w:unhideWhenUsed/>
    <w:rsid w:val="00B6098F"/>
  </w:style>
  <w:style w:type="numbering" w:customStyle="1" w:styleId="NoList5">
    <w:name w:val="No List5"/>
    <w:next w:val="NoList"/>
    <w:uiPriority w:val="99"/>
    <w:semiHidden/>
    <w:unhideWhenUsed/>
    <w:rsid w:val="00B6098F"/>
  </w:style>
  <w:style w:type="table" w:customStyle="1" w:styleId="TableGrid6">
    <w:name w:val="Table Grid6"/>
    <w:basedOn w:val="TableNormal"/>
    <w:next w:val="TableGrid"/>
    <w:uiPriority w:val="39"/>
    <w:qFormat/>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6098F"/>
  </w:style>
  <w:style w:type="numbering" w:customStyle="1" w:styleId="1213">
    <w:name w:val="リストなし121"/>
    <w:next w:val="NoList"/>
    <w:uiPriority w:val="99"/>
    <w:semiHidden/>
    <w:unhideWhenUsed/>
    <w:rsid w:val="00B6098F"/>
  </w:style>
  <w:style w:type="numbering" w:customStyle="1" w:styleId="1221">
    <w:name w:val="无列表122"/>
    <w:next w:val="NoList"/>
    <w:semiHidden/>
    <w:rsid w:val="00B6098F"/>
  </w:style>
  <w:style w:type="numbering" w:customStyle="1" w:styleId="NoList221">
    <w:name w:val="No List221"/>
    <w:next w:val="NoList"/>
    <w:semiHidden/>
    <w:rsid w:val="00B6098F"/>
  </w:style>
  <w:style w:type="numbering" w:customStyle="1" w:styleId="NoList321">
    <w:name w:val="No List321"/>
    <w:next w:val="NoList"/>
    <w:uiPriority w:val="99"/>
    <w:semiHidden/>
    <w:rsid w:val="00B6098F"/>
  </w:style>
  <w:style w:type="numbering" w:customStyle="1" w:styleId="1310">
    <w:name w:val="無清單131"/>
    <w:next w:val="NoList"/>
    <w:uiPriority w:val="99"/>
    <w:semiHidden/>
    <w:unhideWhenUsed/>
    <w:rsid w:val="00B6098F"/>
  </w:style>
  <w:style w:type="numbering" w:customStyle="1" w:styleId="11210">
    <w:name w:val="無清單1121"/>
    <w:next w:val="NoList"/>
    <w:uiPriority w:val="99"/>
    <w:semiHidden/>
    <w:unhideWhenUsed/>
    <w:rsid w:val="00B6098F"/>
  </w:style>
  <w:style w:type="numbering" w:customStyle="1" w:styleId="2120">
    <w:name w:val="无列表212"/>
    <w:next w:val="NoList"/>
    <w:uiPriority w:val="99"/>
    <w:semiHidden/>
    <w:unhideWhenUsed/>
    <w:rsid w:val="00B6098F"/>
  </w:style>
  <w:style w:type="numbering" w:customStyle="1" w:styleId="NoList1221">
    <w:name w:val="No List1221"/>
    <w:next w:val="NoList"/>
    <w:uiPriority w:val="99"/>
    <w:semiHidden/>
    <w:unhideWhenUsed/>
    <w:rsid w:val="00B6098F"/>
  </w:style>
  <w:style w:type="numbering" w:customStyle="1" w:styleId="11211">
    <w:name w:val="リストなし1121"/>
    <w:next w:val="NoList"/>
    <w:uiPriority w:val="99"/>
    <w:semiHidden/>
    <w:unhideWhenUsed/>
    <w:rsid w:val="00B6098F"/>
  </w:style>
  <w:style w:type="numbering" w:customStyle="1" w:styleId="11212">
    <w:name w:val="无列表1121"/>
    <w:next w:val="NoList"/>
    <w:semiHidden/>
    <w:rsid w:val="00B6098F"/>
  </w:style>
  <w:style w:type="numbering" w:customStyle="1" w:styleId="NoList2121">
    <w:name w:val="No List2121"/>
    <w:next w:val="NoList"/>
    <w:semiHidden/>
    <w:rsid w:val="00B6098F"/>
  </w:style>
  <w:style w:type="numbering" w:customStyle="1" w:styleId="NoList3121">
    <w:name w:val="No List3121"/>
    <w:next w:val="NoList"/>
    <w:uiPriority w:val="99"/>
    <w:semiHidden/>
    <w:rsid w:val="00B6098F"/>
  </w:style>
  <w:style w:type="numbering" w:customStyle="1" w:styleId="NoList11121">
    <w:name w:val="No List11121"/>
    <w:next w:val="NoList"/>
    <w:uiPriority w:val="99"/>
    <w:semiHidden/>
    <w:unhideWhenUsed/>
    <w:rsid w:val="00B6098F"/>
  </w:style>
  <w:style w:type="numbering" w:customStyle="1" w:styleId="12210">
    <w:name w:val="無清單1221"/>
    <w:next w:val="NoList"/>
    <w:uiPriority w:val="99"/>
    <w:semiHidden/>
    <w:unhideWhenUsed/>
    <w:rsid w:val="00B6098F"/>
  </w:style>
  <w:style w:type="numbering" w:customStyle="1" w:styleId="111210">
    <w:name w:val="無清單11121"/>
    <w:next w:val="NoList"/>
    <w:uiPriority w:val="99"/>
    <w:semiHidden/>
    <w:unhideWhenUsed/>
    <w:rsid w:val="00B6098F"/>
  </w:style>
  <w:style w:type="table" w:customStyle="1" w:styleId="114">
    <w:name w:val="网格型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6098F"/>
    <w:rPr>
      <w:rFonts w:ascii="Times New Roman" w:hAnsi="Times New Roman"/>
      <w:i/>
      <w:iCs/>
      <w:color w:val="5B9BD5"/>
      <w:lang w:val="en-GB" w:eastAsia="en-US"/>
    </w:rPr>
  </w:style>
  <w:style w:type="numbering" w:customStyle="1" w:styleId="312">
    <w:name w:val="无列表31"/>
    <w:next w:val="NoList"/>
    <w:uiPriority w:val="99"/>
    <w:semiHidden/>
    <w:unhideWhenUsed/>
    <w:rsid w:val="00B6098F"/>
  </w:style>
  <w:style w:type="numbering" w:customStyle="1" w:styleId="1311">
    <w:name w:val="无列表131"/>
    <w:next w:val="NoList"/>
    <w:semiHidden/>
    <w:rsid w:val="00B6098F"/>
  </w:style>
  <w:style w:type="numbering" w:customStyle="1" w:styleId="NoList113">
    <w:name w:val="No List113"/>
    <w:next w:val="NoList"/>
    <w:uiPriority w:val="99"/>
    <w:semiHidden/>
    <w:unhideWhenUsed/>
    <w:rsid w:val="00B6098F"/>
  </w:style>
  <w:style w:type="numbering" w:customStyle="1" w:styleId="NoList411">
    <w:name w:val="No List411"/>
    <w:next w:val="NoList"/>
    <w:uiPriority w:val="99"/>
    <w:semiHidden/>
    <w:unhideWhenUsed/>
    <w:rsid w:val="00B6098F"/>
  </w:style>
  <w:style w:type="table" w:customStyle="1" w:styleId="TableGrid112">
    <w:name w:val="Table Grid11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6098F"/>
  </w:style>
  <w:style w:type="numbering" w:customStyle="1" w:styleId="NoList12111">
    <w:name w:val="No List12111"/>
    <w:next w:val="NoList"/>
    <w:uiPriority w:val="99"/>
    <w:semiHidden/>
    <w:unhideWhenUsed/>
    <w:rsid w:val="00B6098F"/>
  </w:style>
  <w:style w:type="numbering" w:customStyle="1" w:styleId="111112">
    <w:name w:val="リストなし11111"/>
    <w:next w:val="NoList"/>
    <w:uiPriority w:val="99"/>
    <w:semiHidden/>
    <w:unhideWhenUsed/>
    <w:rsid w:val="00B6098F"/>
  </w:style>
  <w:style w:type="numbering" w:customStyle="1" w:styleId="111113">
    <w:name w:val="无列表11111"/>
    <w:next w:val="NoList"/>
    <w:semiHidden/>
    <w:rsid w:val="00B6098F"/>
  </w:style>
  <w:style w:type="numbering" w:customStyle="1" w:styleId="NoList21111">
    <w:name w:val="No List21111"/>
    <w:next w:val="NoList"/>
    <w:semiHidden/>
    <w:rsid w:val="00B6098F"/>
  </w:style>
  <w:style w:type="numbering" w:customStyle="1" w:styleId="NoList31111">
    <w:name w:val="No List31111"/>
    <w:next w:val="NoList"/>
    <w:uiPriority w:val="99"/>
    <w:semiHidden/>
    <w:rsid w:val="00B6098F"/>
  </w:style>
  <w:style w:type="numbering" w:customStyle="1" w:styleId="NoList111111">
    <w:name w:val="No List111111"/>
    <w:next w:val="NoList"/>
    <w:uiPriority w:val="99"/>
    <w:semiHidden/>
    <w:unhideWhenUsed/>
    <w:rsid w:val="00B6098F"/>
  </w:style>
  <w:style w:type="numbering" w:customStyle="1" w:styleId="121110">
    <w:name w:val="無清單12111"/>
    <w:next w:val="NoList"/>
    <w:uiPriority w:val="99"/>
    <w:semiHidden/>
    <w:unhideWhenUsed/>
    <w:rsid w:val="00B6098F"/>
  </w:style>
  <w:style w:type="numbering" w:customStyle="1" w:styleId="1111111">
    <w:name w:val="無清單1111111"/>
    <w:next w:val="NoList"/>
    <w:uiPriority w:val="99"/>
    <w:semiHidden/>
    <w:unhideWhenUsed/>
    <w:rsid w:val="00B6098F"/>
  </w:style>
  <w:style w:type="numbering" w:customStyle="1" w:styleId="NoList1311">
    <w:name w:val="No List1311"/>
    <w:next w:val="NoList"/>
    <w:uiPriority w:val="99"/>
    <w:semiHidden/>
    <w:unhideWhenUsed/>
    <w:rsid w:val="00B6098F"/>
  </w:style>
  <w:style w:type="numbering" w:customStyle="1" w:styleId="12112">
    <w:name w:val="リストなし1211"/>
    <w:next w:val="NoList"/>
    <w:uiPriority w:val="99"/>
    <w:semiHidden/>
    <w:unhideWhenUsed/>
    <w:rsid w:val="00B6098F"/>
  </w:style>
  <w:style w:type="numbering" w:customStyle="1" w:styleId="12120">
    <w:name w:val="无列表1212"/>
    <w:next w:val="NoList"/>
    <w:semiHidden/>
    <w:rsid w:val="00B6098F"/>
  </w:style>
  <w:style w:type="numbering" w:customStyle="1" w:styleId="NoList2211">
    <w:name w:val="No List2211"/>
    <w:next w:val="NoList"/>
    <w:semiHidden/>
    <w:rsid w:val="00B6098F"/>
  </w:style>
  <w:style w:type="numbering" w:customStyle="1" w:styleId="NoList3211">
    <w:name w:val="No List3211"/>
    <w:next w:val="NoList"/>
    <w:uiPriority w:val="99"/>
    <w:semiHidden/>
    <w:rsid w:val="00B6098F"/>
  </w:style>
  <w:style w:type="numbering" w:customStyle="1" w:styleId="NoList11211">
    <w:name w:val="No List11211"/>
    <w:next w:val="NoList"/>
    <w:uiPriority w:val="99"/>
    <w:semiHidden/>
    <w:unhideWhenUsed/>
    <w:rsid w:val="00B6098F"/>
  </w:style>
  <w:style w:type="numbering" w:customStyle="1" w:styleId="13110">
    <w:name w:val="無清單1311"/>
    <w:next w:val="NoList"/>
    <w:uiPriority w:val="99"/>
    <w:semiHidden/>
    <w:unhideWhenUsed/>
    <w:rsid w:val="00B6098F"/>
  </w:style>
  <w:style w:type="numbering" w:customStyle="1" w:styleId="112110">
    <w:name w:val="無清單11211"/>
    <w:next w:val="NoList"/>
    <w:uiPriority w:val="99"/>
    <w:semiHidden/>
    <w:unhideWhenUsed/>
    <w:rsid w:val="00B6098F"/>
  </w:style>
  <w:style w:type="numbering" w:customStyle="1" w:styleId="2111">
    <w:name w:val="无列表2111"/>
    <w:next w:val="NoList"/>
    <w:uiPriority w:val="99"/>
    <w:semiHidden/>
    <w:unhideWhenUsed/>
    <w:rsid w:val="00B6098F"/>
  </w:style>
  <w:style w:type="numbering" w:customStyle="1" w:styleId="NoList12211">
    <w:name w:val="No List12211"/>
    <w:next w:val="NoList"/>
    <w:uiPriority w:val="99"/>
    <w:semiHidden/>
    <w:unhideWhenUsed/>
    <w:rsid w:val="00B6098F"/>
  </w:style>
  <w:style w:type="numbering" w:customStyle="1" w:styleId="112111">
    <w:name w:val="リストなし11211"/>
    <w:next w:val="NoList"/>
    <w:uiPriority w:val="99"/>
    <w:semiHidden/>
    <w:unhideWhenUsed/>
    <w:rsid w:val="00B6098F"/>
  </w:style>
  <w:style w:type="numbering" w:customStyle="1" w:styleId="112112">
    <w:name w:val="无列表11211"/>
    <w:next w:val="NoList"/>
    <w:semiHidden/>
    <w:rsid w:val="00B6098F"/>
  </w:style>
  <w:style w:type="numbering" w:customStyle="1" w:styleId="NoList21211">
    <w:name w:val="No List21211"/>
    <w:next w:val="NoList"/>
    <w:semiHidden/>
    <w:rsid w:val="00B6098F"/>
  </w:style>
  <w:style w:type="numbering" w:customStyle="1" w:styleId="NoList31211">
    <w:name w:val="No List31211"/>
    <w:next w:val="NoList"/>
    <w:uiPriority w:val="99"/>
    <w:semiHidden/>
    <w:rsid w:val="00B6098F"/>
  </w:style>
  <w:style w:type="numbering" w:customStyle="1" w:styleId="NoList111211">
    <w:name w:val="No List111211"/>
    <w:next w:val="NoList"/>
    <w:uiPriority w:val="99"/>
    <w:semiHidden/>
    <w:unhideWhenUsed/>
    <w:rsid w:val="00B6098F"/>
  </w:style>
  <w:style w:type="numbering" w:customStyle="1" w:styleId="12211">
    <w:name w:val="無清單12211"/>
    <w:next w:val="NoList"/>
    <w:uiPriority w:val="99"/>
    <w:semiHidden/>
    <w:unhideWhenUsed/>
    <w:rsid w:val="00B6098F"/>
  </w:style>
  <w:style w:type="numbering" w:customStyle="1" w:styleId="111211">
    <w:name w:val="無清單111211"/>
    <w:next w:val="NoList"/>
    <w:uiPriority w:val="99"/>
    <w:semiHidden/>
    <w:unhideWhenUsed/>
    <w:rsid w:val="00B6098F"/>
  </w:style>
  <w:style w:type="paragraph" w:customStyle="1" w:styleId="IntenseQuote1">
    <w:name w:val="Intense Quote1"/>
    <w:basedOn w:val="Normal"/>
    <w:next w:val="Normal"/>
    <w:uiPriority w:val="30"/>
    <w:qFormat/>
    <w:rsid w:val="00B609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6098F"/>
    <w:rPr>
      <w:rFonts w:ascii="Times New Roman" w:hAnsi="Times New Roman"/>
      <w:i/>
      <w:iCs/>
      <w:color w:val="5B9BD5"/>
      <w:lang w:val="en-GB" w:eastAsia="en-US"/>
    </w:rPr>
  </w:style>
  <w:style w:type="table" w:customStyle="1" w:styleId="TableGrid7">
    <w:name w:val="Table Grid7"/>
    <w:basedOn w:val="TableNormal"/>
    <w:qFormat/>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609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6098F"/>
  </w:style>
  <w:style w:type="numbering" w:customStyle="1" w:styleId="NoList14">
    <w:name w:val="No List14"/>
    <w:next w:val="NoList"/>
    <w:uiPriority w:val="99"/>
    <w:semiHidden/>
    <w:unhideWhenUsed/>
    <w:rsid w:val="00B6098F"/>
  </w:style>
  <w:style w:type="numbering" w:customStyle="1" w:styleId="133">
    <w:name w:val="リストなし13"/>
    <w:next w:val="NoList"/>
    <w:uiPriority w:val="99"/>
    <w:semiHidden/>
    <w:unhideWhenUsed/>
    <w:rsid w:val="00B6098F"/>
  </w:style>
  <w:style w:type="numbering" w:customStyle="1" w:styleId="NoList23">
    <w:name w:val="No List23"/>
    <w:next w:val="NoList"/>
    <w:semiHidden/>
    <w:rsid w:val="00B6098F"/>
  </w:style>
  <w:style w:type="numbering" w:customStyle="1" w:styleId="NoList33">
    <w:name w:val="No List33"/>
    <w:next w:val="NoList"/>
    <w:uiPriority w:val="99"/>
    <w:semiHidden/>
    <w:rsid w:val="00B6098F"/>
  </w:style>
  <w:style w:type="numbering" w:customStyle="1" w:styleId="141">
    <w:name w:val="無清單14"/>
    <w:next w:val="NoList"/>
    <w:uiPriority w:val="99"/>
    <w:semiHidden/>
    <w:unhideWhenUsed/>
    <w:rsid w:val="00B6098F"/>
  </w:style>
  <w:style w:type="numbering" w:customStyle="1" w:styleId="1130">
    <w:name w:val="無清單113"/>
    <w:next w:val="NoList"/>
    <w:uiPriority w:val="99"/>
    <w:semiHidden/>
    <w:unhideWhenUsed/>
    <w:rsid w:val="00B6098F"/>
  </w:style>
  <w:style w:type="numbering" w:customStyle="1" w:styleId="NoList123">
    <w:name w:val="No List123"/>
    <w:next w:val="NoList"/>
    <w:uiPriority w:val="99"/>
    <w:semiHidden/>
    <w:unhideWhenUsed/>
    <w:rsid w:val="00B6098F"/>
  </w:style>
  <w:style w:type="numbering" w:customStyle="1" w:styleId="1131">
    <w:name w:val="リストなし113"/>
    <w:next w:val="NoList"/>
    <w:uiPriority w:val="99"/>
    <w:semiHidden/>
    <w:unhideWhenUsed/>
    <w:rsid w:val="00B6098F"/>
  </w:style>
  <w:style w:type="numbering" w:customStyle="1" w:styleId="1132">
    <w:name w:val="无列表113"/>
    <w:next w:val="NoList"/>
    <w:semiHidden/>
    <w:rsid w:val="00B6098F"/>
  </w:style>
  <w:style w:type="numbering" w:customStyle="1" w:styleId="NoList213">
    <w:name w:val="No List213"/>
    <w:next w:val="NoList"/>
    <w:semiHidden/>
    <w:rsid w:val="00B6098F"/>
  </w:style>
  <w:style w:type="numbering" w:customStyle="1" w:styleId="NoList313">
    <w:name w:val="No List313"/>
    <w:next w:val="NoList"/>
    <w:uiPriority w:val="99"/>
    <w:semiHidden/>
    <w:rsid w:val="00B6098F"/>
  </w:style>
  <w:style w:type="numbering" w:customStyle="1" w:styleId="NoList1113">
    <w:name w:val="No List1113"/>
    <w:next w:val="NoList"/>
    <w:uiPriority w:val="99"/>
    <w:semiHidden/>
    <w:unhideWhenUsed/>
    <w:rsid w:val="00B6098F"/>
  </w:style>
  <w:style w:type="numbering" w:customStyle="1" w:styleId="1230">
    <w:name w:val="無清單123"/>
    <w:next w:val="NoList"/>
    <w:uiPriority w:val="99"/>
    <w:semiHidden/>
    <w:unhideWhenUsed/>
    <w:rsid w:val="00B6098F"/>
  </w:style>
  <w:style w:type="numbering" w:customStyle="1" w:styleId="11130">
    <w:name w:val="無清單1113"/>
    <w:next w:val="NoList"/>
    <w:uiPriority w:val="99"/>
    <w:semiHidden/>
    <w:unhideWhenUsed/>
    <w:rsid w:val="00B6098F"/>
  </w:style>
  <w:style w:type="numbering" w:customStyle="1" w:styleId="NoList51">
    <w:name w:val="No List51"/>
    <w:next w:val="NoList"/>
    <w:uiPriority w:val="99"/>
    <w:semiHidden/>
    <w:unhideWhenUsed/>
    <w:rsid w:val="00B6098F"/>
  </w:style>
  <w:style w:type="numbering" w:customStyle="1" w:styleId="13111">
    <w:name w:val="无列表1311"/>
    <w:next w:val="NoList"/>
    <w:semiHidden/>
    <w:rsid w:val="00B6098F"/>
  </w:style>
  <w:style w:type="numbering" w:customStyle="1" w:styleId="NoList1131">
    <w:name w:val="No List1131"/>
    <w:next w:val="NoList"/>
    <w:uiPriority w:val="99"/>
    <w:semiHidden/>
    <w:unhideWhenUsed/>
    <w:rsid w:val="00B6098F"/>
  </w:style>
  <w:style w:type="numbering" w:customStyle="1" w:styleId="NoList4111">
    <w:name w:val="No List4111"/>
    <w:next w:val="NoList"/>
    <w:uiPriority w:val="99"/>
    <w:semiHidden/>
    <w:unhideWhenUsed/>
    <w:rsid w:val="00B6098F"/>
  </w:style>
  <w:style w:type="numbering" w:customStyle="1" w:styleId="2211">
    <w:name w:val="无列表2211"/>
    <w:next w:val="NoList"/>
    <w:uiPriority w:val="99"/>
    <w:semiHidden/>
    <w:unhideWhenUsed/>
    <w:rsid w:val="00B6098F"/>
  </w:style>
  <w:style w:type="numbering" w:customStyle="1" w:styleId="NoList121111">
    <w:name w:val="No List121111"/>
    <w:next w:val="NoList"/>
    <w:uiPriority w:val="99"/>
    <w:semiHidden/>
    <w:unhideWhenUsed/>
    <w:rsid w:val="00B6098F"/>
  </w:style>
  <w:style w:type="numbering" w:customStyle="1" w:styleId="1111110">
    <w:name w:val="リストなし111111"/>
    <w:next w:val="NoList"/>
    <w:uiPriority w:val="99"/>
    <w:semiHidden/>
    <w:unhideWhenUsed/>
    <w:rsid w:val="00B6098F"/>
  </w:style>
  <w:style w:type="numbering" w:customStyle="1" w:styleId="1111112">
    <w:name w:val="无列表111111"/>
    <w:next w:val="NoList"/>
    <w:semiHidden/>
    <w:rsid w:val="00B6098F"/>
  </w:style>
  <w:style w:type="numbering" w:customStyle="1" w:styleId="NoList211111">
    <w:name w:val="No List211111"/>
    <w:next w:val="NoList"/>
    <w:semiHidden/>
    <w:rsid w:val="00B6098F"/>
  </w:style>
  <w:style w:type="numbering" w:customStyle="1" w:styleId="NoList311111">
    <w:name w:val="No List311111"/>
    <w:next w:val="NoList"/>
    <w:uiPriority w:val="99"/>
    <w:semiHidden/>
    <w:rsid w:val="00B6098F"/>
  </w:style>
  <w:style w:type="numbering" w:customStyle="1" w:styleId="NoList1111111">
    <w:name w:val="No List1111111"/>
    <w:next w:val="NoList"/>
    <w:uiPriority w:val="99"/>
    <w:semiHidden/>
    <w:unhideWhenUsed/>
    <w:rsid w:val="00B6098F"/>
  </w:style>
  <w:style w:type="numbering" w:customStyle="1" w:styleId="121111">
    <w:name w:val="無清單121111"/>
    <w:next w:val="NoList"/>
    <w:uiPriority w:val="99"/>
    <w:semiHidden/>
    <w:unhideWhenUsed/>
    <w:rsid w:val="00B6098F"/>
  </w:style>
  <w:style w:type="numbering" w:customStyle="1" w:styleId="11111111">
    <w:name w:val="無清單11111111"/>
    <w:next w:val="NoList"/>
    <w:uiPriority w:val="99"/>
    <w:semiHidden/>
    <w:unhideWhenUsed/>
    <w:rsid w:val="00B6098F"/>
  </w:style>
  <w:style w:type="numbering" w:customStyle="1" w:styleId="NoList13111">
    <w:name w:val="No List13111"/>
    <w:next w:val="NoList"/>
    <w:uiPriority w:val="99"/>
    <w:semiHidden/>
    <w:unhideWhenUsed/>
    <w:rsid w:val="00B6098F"/>
  </w:style>
  <w:style w:type="numbering" w:customStyle="1" w:styleId="121112">
    <w:name w:val="リストなし12111"/>
    <w:next w:val="NoList"/>
    <w:uiPriority w:val="99"/>
    <w:semiHidden/>
    <w:unhideWhenUsed/>
    <w:rsid w:val="00B6098F"/>
  </w:style>
  <w:style w:type="numbering" w:customStyle="1" w:styleId="121113">
    <w:name w:val="无列表12111"/>
    <w:next w:val="NoList"/>
    <w:semiHidden/>
    <w:rsid w:val="00B6098F"/>
  </w:style>
  <w:style w:type="numbering" w:customStyle="1" w:styleId="NoList22111">
    <w:name w:val="No List22111"/>
    <w:next w:val="NoList"/>
    <w:semiHidden/>
    <w:rsid w:val="00B6098F"/>
  </w:style>
  <w:style w:type="numbering" w:customStyle="1" w:styleId="NoList32111">
    <w:name w:val="No List32111"/>
    <w:next w:val="NoList"/>
    <w:uiPriority w:val="99"/>
    <w:semiHidden/>
    <w:rsid w:val="00B6098F"/>
  </w:style>
  <w:style w:type="numbering" w:customStyle="1" w:styleId="NoList112111">
    <w:name w:val="No List112111"/>
    <w:next w:val="NoList"/>
    <w:uiPriority w:val="99"/>
    <w:semiHidden/>
    <w:unhideWhenUsed/>
    <w:rsid w:val="00B6098F"/>
  </w:style>
  <w:style w:type="numbering" w:customStyle="1" w:styleId="131110">
    <w:name w:val="無清單13111"/>
    <w:next w:val="NoList"/>
    <w:uiPriority w:val="99"/>
    <w:semiHidden/>
    <w:unhideWhenUsed/>
    <w:rsid w:val="00B6098F"/>
  </w:style>
  <w:style w:type="numbering" w:customStyle="1" w:styleId="1121110">
    <w:name w:val="無清單112111"/>
    <w:next w:val="NoList"/>
    <w:uiPriority w:val="99"/>
    <w:semiHidden/>
    <w:unhideWhenUsed/>
    <w:rsid w:val="00B6098F"/>
  </w:style>
  <w:style w:type="numbering" w:customStyle="1" w:styleId="21111">
    <w:name w:val="无列表21111"/>
    <w:next w:val="NoList"/>
    <w:uiPriority w:val="99"/>
    <w:semiHidden/>
    <w:unhideWhenUsed/>
    <w:rsid w:val="00B6098F"/>
  </w:style>
  <w:style w:type="numbering" w:customStyle="1" w:styleId="NoList122111">
    <w:name w:val="No List122111"/>
    <w:next w:val="NoList"/>
    <w:uiPriority w:val="99"/>
    <w:semiHidden/>
    <w:unhideWhenUsed/>
    <w:rsid w:val="00B6098F"/>
  </w:style>
  <w:style w:type="numbering" w:customStyle="1" w:styleId="1121111">
    <w:name w:val="リストなし112111"/>
    <w:next w:val="NoList"/>
    <w:uiPriority w:val="99"/>
    <w:semiHidden/>
    <w:unhideWhenUsed/>
    <w:rsid w:val="00B6098F"/>
  </w:style>
  <w:style w:type="numbering" w:customStyle="1" w:styleId="1121112">
    <w:name w:val="无列表112111"/>
    <w:next w:val="NoList"/>
    <w:semiHidden/>
    <w:rsid w:val="00B6098F"/>
  </w:style>
  <w:style w:type="numbering" w:customStyle="1" w:styleId="NoList212111">
    <w:name w:val="No List212111"/>
    <w:next w:val="NoList"/>
    <w:semiHidden/>
    <w:rsid w:val="00B6098F"/>
  </w:style>
  <w:style w:type="numbering" w:customStyle="1" w:styleId="NoList312111">
    <w:name w:val="No List312111"/>
    <w:next w:val="NoList"/>
    <w:uiPriority w:val="99"/>
    <w:semiHidden/>
    <w:rsid w:val="00B6098F"/>
  </w:style>
  <w:style w:type="numbering" w:customStyle="1" w:styleId="NoList1112111">
    <w:name w:val="No List1112111"/>
    <w:next w:val="NoList"/>
    <w:uiPriority w:val="99"/>
    <w:semiHidden/>
    <w:unhideWhenUsed/>
    <w:rsid w:val="00B6098F"/>
  </w:style>
  <w:style w:type="numbering" w:customStyle="1" w:styleId="122111">
    <w:name w:val="無清單122111"/>
    <w:next w:val="NoList"/>
    <w:uiPriority w:val="99"/>
    <w:semiHidden/>
    <w:unhideWhenUsed/>
    <w:rsid w:val="00B6098F"/>
  </w:style>
  <w:style w:type="numbering" w:customStyle="1" w:styleId="1112111">
    <w:name w:val="無清單1112111"/>
    <w:next w:val="NoList"/>
    <w:uiPriority w:val="99"/>
    <w:semiHidden/>
    <w:unhideWhenUsed/>
    <w:rsid w:val="00B6098F"/>
  </w:style>
  <w:style w:type="numbering" w:customStyle="1" w:styleId="NoList511">
    <w:name w:val="No List511"/>
    <w:next w:val="NoList"/>
    <w:uiPriority w:val="99"/>
    <w:semiHidden/>
    <w:unhideWhenUsed/>
    <w:rsid w:val="00B6098F"/>
  </w:style>
  <w:style w:type="numbering" w:customStyle="1" w:styleId="NoList61">
    <w:name w:val="No List61"/>
    <w:next w:val="NoList"/>
    <w:uiPriority w:val="99"/>
    <w:semiHidden/>
    <w:unhideWhenUsed/>
    <w:rsid w:val="00B6098F"/>
  </w:style>
  <w:style w:type="numbering" w:customStyle="1" w:styleId="NoList141">
    <w:name w:val="No List141"/>
    <w:next w:val="NoList"/>
    <w:uiPriority w:val="99"/>
    <w:semiHidden/>
    <w:unhideWhenUsed/>
    <w:rsid w:val="00B6098F"/>
  </w:style>
  <w:style w:type="numbering" w:customStyle="1" w:styleId="1312">
    <w:name w:val="リストなし131"/>
    <w:next w:val="NoList"/>
    <w:uiPriority w:val="99"/>
    <w:semiHidden/>
    <w:unhideWhenUsed/>
    <w:rsid w:val="00B6098F"/>
  </w:style>
  <w:style w:type="numbering" w:customStyle="1" w:styleId="NoList231">
    <w:name w:val="No List231"/>
    <w:next w:val="NoList"/>
    <w:semiHidden/>
    <w:rsid w:val="00B6098F"/>
  </w:style>
  <w:style w:type="numbering" w:customStyle="1" w:styleId="NoList331">
    <w:name w:val="No List331"/>
    <w:next w:val="NoList"/>
    <w:uiPriority w:val="99"/>
    <w:semiHidden/>
    <w:rsid w:val="00B6098F"/>
  </w:style>
  <w:style w:type="numbering" w:customStyle="1" w:styleId="NoList114">
    <w:name w:val="No List114"/>
    <w:next w:val="NoList"/>
    <w:uiPriority w:val="99"/>
    <w:semiHidden/>
    <w:unhideWhenUsed/>
    <w:rsid w:val="00B6098F"/>
  </w:style>
  <w:style w:type="numbering" w:customStyle="1" w:styleId="1410">
    <w:name w:val="無清單141"/>
    <w:next w:val="NoList"/>
    <w:uiPriority w:val="99"/>
    <w:semiHidden/>
    <w:unhideWhenUsed/>
    <w:rsid w:val="00B6098F"/>
  </w:style>
  <w:style w:type="numbering" w:customStyle="1" w:styleId="11310">
    <w:name w:val="無清單1131"/>
    <w:next w:val="NoList"/>
    <w:uiPriority w:val="99"/>
    <w:semiHidden/>
    <w:unhideWhenUsed/>
    <w:rsid w:val="00B6098F"/>
  </w:style>
  <w:style w:type="numbering" w:customStyle="1" w:styleId="NoList42">
    <w:name w:val="No List42"/>
    <w:next w:val="NoList"/>
    <w:uiPriority w:val="99"/>
    <w:semiHidden/>
    <w:unhideWhenUsed/>
    <w:rsid w:val="00B6098F"/>
  </w:style>
  <w:style w:type="numbering" w:customStyle="1" w:styleId="NoList1231">
    <w:name w:val="No List1231"/>
    <w:next w:val="NoList"/>
    <w:uiPriority w:val="99"/>
    <w:semiHidden/>
    <w:unhideWhenUsed/>
    <w:rsid w:val="00B6098F"/>
  </w:style>
  <w:style w:type="numbering" w:customStyle="1" w:styleId="11311">
    <w:name w:val="リストなし1131"/>
    <w:next w:val="NoList"/>
    <w:uiPriority w:val="99"/>
    <w:semiHidden/>
    <w:unhideWhenUsed/>
    <w:rsid w:val="00B6098F"/>
  </w:style>
  <w:style w:type="numbering" w:customStyle="1" w:styleId="11312">
    <w:name w:val="无列表1131"/>
    <w:next w:val="NoList"/>
    <w:semiHidden/>
    <w:rsid w:val="00B6098F"/>
  </w:style>
  <w:style w:type="numbering" w:customStyle="1" w:styleId="NoList2131">
    <w:name w:val="No List2131"/>
    <w:next w:val="NoList"/>
    <w:semiHidden/>
    <w:rsid w:val="00B6098F"/>
  </w:style>
  <w:style w:type="numbering" w:customStyle="1" w:styleId="NoList3131">
    <w:name w:val="No List3131"/>
    <w:next w:val="NoList"/>
    <w:uiPriority w:val="99"/>
    <w:semiHidden/>
    <w:rsid w:val="00B6098F"/>
  </w:style>
  <w:style w:type="numbering" w:customStyle="1" w:styleId="NoList11131">
    <w:name w:val="No List11131"/>
    <w:next w:val="NoList"/>
    <w:uiPriority w:val="99"/>
    <w:semiHidden/>
    <w:unhideWhenUsed/>
    <w:rsid w:val="00B6098F"/>
  </w:style>
  <w:style w:type="numbering" w:customStyle="1" w:styleId="1231">
    <w:name w:val="無清單1231"/>
    <w:next w:val="NoList"/>
    <w:uiPriority w:val="99"/>
    <w:semiHidden/>
    <w:unhideWhenUsed/>
    <w:rsid w:val="00B6098F"/>
  </w:style>
  <w:style w:type="numbering" w:customStyle="1" w:styleId="11131">
    <w:name w:val="無清單11131"/>
    <w:next w:val="NoList"/>
    <w:uiPriority w:val="99"/>
    <w:semiHidden/>
    <w:unhideWhenUsed/>
    <w:rsid w:val="00B6098F"/>
  </w:style>
  <w:style w:type="numbering" w:customStyle="1" w:styleId="NoList12121">
    <w:name w:val="No List12121"/>
    <w:next w:val="NoList"/>
    <w:uiPriority w:val="99"/>
    <w:semiHidden/>
    <w:unhideWhenUsed/>
    <w:rsid w:val="00B6098F"/>
  </w:style>
  <w:style w:type="numbering" w:customStyle="1" w:styleId="111212">
    <w:name w:val="リストなし11121"/>
    <w:next w:val="NoList"/>
    <w:uiPriority w:val="99"/>
    <w:semiHidden/>
    <w:unhideWhenUsed/>
    <w:rsid w:val="00B6098F"/>
  </w:style>
  <w:style w:type="numbering" w:customStyle="1" w:styleId="111213">
    <w:name w:val="无列表11121"/>
    <w:next w:val="NoList"/>
    <w:semiHidden/>
    <w:rsid w:val="00B6098F"/>
  </w:style>
  <w:style w:type="numbering" w:customStyle="1" w:styleId="NoList21121">
    <w:name w:val="No List21121"/>
    <w:next w:val="NoList"/>
    <w:semiHidden/>
    <w:rsid w:val="00B6098F"/>
  </w:style>
  <w:style w:type="numbering" w:customStyle="1" w:styleId="NoList31121">
    <w:name w:val="No List31121"/>
    <w:next w:val="NoList"/>
    <w:uiPriority w:val="99"/>
    <w:semiHidden/>
    <w:rsid w:val="00B6098F"/>
  </w:style>
  <w:style w:type="numbering" w:customStyle="1" w:styleId="NoList111121">
    <w:name w:val="No List111121"/>
    <w:next w:val="NoList"/>
    <w:uiPriority w:val="99"/>
    <w:semiHidden/>
    <w:unhideWhenUsed/>
    <w:rsid w:val="00B6098F"/>
  </w:style>
  <w:style w:type="numbering" w:customStyle="1" w:styleId="12121">
    <w:name w:val="無清單12121"/>
    <w:next w:val="NoList"/>
    <w:uiPriority w:val="99"/>
    <w:semiHidden/>
    <w:unhideWhenUsed/>
    <w:rsid w:val="00B6098F"/>
  </w:style>
  <w:style w:type="numbering" w:customStyle="1" w:styleId="111121">
    <w:name w:val="無清單111121"/>
    <w:next w:val="NoList"/>
    <w:uiPriority w:val="99"/>
    <w:semiHidden/>
    <w:unhideWhenUsed/>
    <w:rsid w:val="00B6098F"/>
  </w:style>
  <w:style w:type="numbering" w:customStyle="1" w:styleId="NoList52">
    <w:name w:val="No List52"/>
    <w:next w:val="NoList"/>
    <w:uiPriority w:val="99"/>
    <w:semiHidden/>
    <w:unhideWhenUsed/>
    <w:rsid w:val="00B6098F"/>
  </w:style>
  <w:style w:type="numbering" w:customStyle="1" w:styleId="NoList132">
    <w:name w:val="No List132"/>
    <w:next w:val="NoList"/>
    <w:uiPriority w:val="99"/>
    <w:semiHidden/>
    <w:unhideWhenUsed/>
    <w:rsid w:val="00B6098F"/>
  </w:style>
  <w:style w:type="numbering" w:customStyle="1" w:styleId="1223">
    <w:name w:val="リストなし122"/>
    <w:next w:val="NoList"/>
    <w:uiPriority w:val="99"/>
    <w:semiHidden/>
    <w:unhideWhenUsed/>
    <w:rsid w:val="00B6098F"/>
  </w:style>
  <w:style w:type="numbering" w:customStyle="1" w:styleId="12212">
    <w:name w:val="无列表1221"/>
    <w:next w:val="NoList"/>
    <w:semiHidden/>
    <w:rsid w:val="00B6098F"/>
  </w:style>
  <w:style w:type="numbering" w:customStyle="1" w:styleId="NoList222">
    <w:name w:val="No List222"/>
    <w:next w:val="NoList"/>
    <w:semiHidden/>
    <w:rsid w:val="00B6098F"/>
  </w:style>
  <w:style w:type="numbering" w:customStyle="1" w:styleId="NoList322">
    <w:name w:val="No List322"/>
    <w:next w:val="NoList"/>
    <w:uiPriority w:val="99"/>
    <w:semiHidden/>
    <w:rsid w:val="00B6098F"/>
  </w:style>
  <w:style w:type="numbering" w:customStyle="1" w:styleId="NoList1122">
    <w:name w:val="No List1122"/>
    <w:next w:val="NoList"/>
    <w:uiPriority w:val="99"/>
    <w:semiHidden/>
    <w:unhideWhenUsed/>
    <w:rsid w:val="00B6098F"/>
  </w:style>
  <w:style w:type="numbering" w:customStyle="1" w:styleId="1320">
    <w:name w:val="無清單132"/>
    <w:next w:val="NoList"/>
    <w:uiPriority w:val="99"/>
    <w:semiHidden/>
    <w:unhideWhenUsed/>
    <w:rsid w:val="00B6098F"/>
  </w:style>
  <w:style w:type="numbering" w:customStyle="1" w:styleId="11220">
    <w:name w:val="無清單1122"/>
    <w:next w:val="NoList"/>
    <w:uiPriority w:val="99"/>
    <w:semiHidden/>
    <w:unhideWhenUsed/>
    <w:rsid w:val="00B6098F"/>
  </w:style>
  <w:style w:type="numbering" w:customStyle="1" w:styleId="2121">
    <w:name w:val="无列表2121"/>
    <w:next w:val="NoList"/>
    <w:uiPriority w:val="99"/>
    <w:semiHidden/>
    <w:unhideWhenUsed/>
    <w:rsid w:val="00B6098F"/>
  </w:style>
  <w:style w:type="numbering" w:customStyle="1" w:styleId="NoList11122">
    <w:name w:val="No List11122"/>
    <w:next w:val="NoList"/>
    <w:uiPriority w:val="99"/>
    <w:semiHidden/>
    <w:unhideWhenUsed/>
    <w:rsid w:val="00B6098F"/>
  </w:style>
  <w:style w:type="numbering" w:customStyle="1" w:styleId="NoList7">
    <w:name w:val="No List7"/>
    <w:next w:val="NoList"/>
    <w:uiPriority w:val="99"/>
    <w:semiHidden/>
    <w:unhideWhenUsed/>
    <w:rsid w:val="00B6098F"/>
  </w:style>
  <w:style w:type="numbering" w:customStyle="1" w:styleId="NoList15">
    <w:name w:val="No List15"/>
    <w:next w:val="NoList"/>
    <w:uiPriority w:val="99"/>
    <w:semiHidden/>
    <w:unhideWhenUsed/>
    <w:rsid w:val="00B6098F"/>
  </w:style>
  <w:style w:type="numbering" w:customStyle="1" w:styleId="142">
    <w:name w:val="リストなし14"/>
    <w:next w:val="NoList"/>
    <w:uiPriority w:val="99"/>
    <w:semiHidden/>
    <w:unhideWhenUsed/>
    <w:rsid w:val="00B6098F"/>
  </w:style>
  <w:style w:type="numbering" w:customStyle="1" w:styleId="143">
    <w:name w:val="无列表14"/>
    <w:next w:val="NoList"/>
    <w:semiHidden/>
    <w:rsid w:val="00B6098F"/>
  </w:style>
  <w:style w:type="numbering" w:customStyle="1" w:styleId="NoList24">
    <w:name w:val="No List24"/>
    <w:next w:val="NoList"/>
    <w:semiHidden/>
    <w:rsid w:val="00B6098F"/>
  </w:style>
  <w:style w:type="numbering" w:customStyle="1" w:styleId="NoList34">
    <w:name w:val="No List34"/>
    <w:next w:val="NoList"/>
    <w:uiPriority w:val="99"/>
    <w:semiHidden/>
    <w:rsid w:val="00B6098F"/>
  </w:style>
  <w:style w:type="numbering" w:customStyle="1" w:styleId="NoList115">
    <w:name w:val="No List115"/>
    <w:next w:val="NoList"/>
    <w:uiPriority w:val="99"/>
    <w:semiHidden/>
    <w:unhideWhenUsed/>
    <w:rsid w:val="00B6098F"/>
  </w:style>
  <w:style w:type="numbering" w:customStyle="1" w:styleId="150">
    <w:name w:val="無清單15"/>
    <w:next w:val="NoList"/>
    <w:uiPriority w:val="99"/>
    <w:semiHidden/>
    <w:unhideWhenUsed/>
    <w:rsid w:val="00B6098F"/>
  </w:style>
  <w:style w:type="numbering" w:customStyle="1" w:styleId="1140">
    <w:name w:val="無清單114"/>
    <w:next w:val="NoList"/>
    <w:uiPriority w:val="99"/>
    <w:semiHidden/>
    <w:unhideWhenUsed/>
    <w:rsid w:val="00B6098F"/>
  </w:style>
  <w:style w:type="numbering" w:customStyle="1" w:styleId="NoList43">
    <w:name w:val="No List43"/>
    <w:next w:val="NoList"/>
    <w:uiPriority w:val="99"/>
    <w:semiHidden/>
    <w:unhideWhenUsed/>
    <w:rsid w:val="00B6098F"/>
  </w:style>
  <w:style w:type="numbering" w:customStyle="1" w:styleId="NoList124">
    <w:name w:val="No List124"/>
    <w:next w:val="NoList"/>
    <w:uiPriority w:val="99"/>
    <w:semiHidden/>
    <w:unhideWhenUsed/>
    <w:rsid w:val="00B6098F"/>
  </w:style>
  <w:style w:type="numbering" w:customStyle="1" w:styleId="1141">
    <w:name w:val="リストなし114"/>
    <w:next w:val="NoList"/>
    <w:uiPriority w:val="99"/>
    <w:semiHidden/>
    <w:unhideWhenUsed/>
    <w:rsid w:val="00B6098F"/>
  </w:style>
  <w:style w:type="numbering" w:customStyle="1" w:styleId="1142">
    <w:name w:val="无列表114"/>
    <w:next w:val="NoList"/>
    <w:semiHidden/>
    <w:rsid w:val="00B6098F"/>
  </w:style>
  <w:style w:type="numbering" w:customStyle="1" w:styleId="NoList214">
    <w:name w:val="No List214"/>
    <w:next w:val="NoList"/>
    <w:semiHidden/>
    <w:rsid w:val="00B6098F"/>
  </w:style>
  <w:style w:type="numbering" w:customStyle="1" w:styleId="NoList314">
    <w:name w:val="No List314"/>
    <w:next w:val="NoList"/>
    <w:uiPriority w:val="99"/>
    <w:semiHidden/>
    <w:rsid w:val="00B6098F"/>
  </w:style>
  <w:style w:type="numbering" w:customStyle="1" w:styleId="NoList1114">
    <w:name w:val="No List1114"/>
    <w:next w:val="NoList"/>
    <w:uiPriority w:val="99"/>
    <w:semiHidden/>
    <w:unhideWhenUsed/>
    <w:rsid w:val="00B6098F"/>
  </w:style>
  <w:style w:type="numbering" w:customStyle="1" w:styleId="124">
    <w:name w:val="無清單124"/>
    <w:next w:val="NoList"/>
    <w:uiPriority w:val="99"/>
    <w:semiHidden/>
    <w:unhideWhenUsed/>
    <w:rsid w:val="00B6098F"/>
  </w:style>
  <w:style w:type="numbering" w:customStyle="1" w:styleId="1114">
    <w:name w:val="無清單1114"/>
    <w:next w:val="NoList"/>
    <w:uiPriority w:val="99"/>
    <w:semiHidden/>
    <w:unhideWhenUsed/>
    <w:rsid w:val="00B6098F"/>
  </w:style>
  <w:style w:type="numbering" w:customStyle="1" w:styleId="230">
    <w:name w:val="无列表23"/>
    <w:next w:val="NoList"/>
    <w:uiPriority w:val="99"/>
    <w:semiHidden/>
    <w:unhideWhenUsed/>
    <w:rsid w:val="00B6098F"/>
  </w:style>
  <w:style w:type="numbering" w:customStyle="1" w:styleId="NoList1213">
    <w:name w:val="No List1213"/>
    <w:next w:val="NoList"/>
    <w:uiPriority w:val="99"/>
    <w:semiHidden/>
    <w:unhideWhenUsed/>
    <w:rsid w:val="00B6098F"/>
  </w:style>
  <w:style w:type="numbering" w:customStyle="1" w:styleId="11132">
    <w:name w:val="リストなし1113"/>
    <w:next w:val="NoList"/>
    <w:uiPriority w:val="99"/>
    <w:semiHidden/>
    <w:unhideWhenUsed/>
    <w:rsid w:val="00B6098F"/>
  </w:style>
  <w:style w:type="numbering" w:customStyle="1" w:styleId="11133">
    <w:name w:val="无列表1113"/>
    <w:next w:val="NoList"/>
    <w:semiHidden/>
    <w:rsid w:val="00B6098F"/>
  </w:style>
  <w:style w:type="numbering" w:customStyle="1" w:styleId="NoList2113">
    <w:name w:val="No List2113"/>
    <w:next w:val="NoList"/>
    <w:semiHidden/>
    <w:rsid w:val="00B6098F"/>
  </w:style>
  <w:style w:type="numbering" w:customStyle="1" w:styleId="NoList3113">
    <w:name w:val="No List3113"/>
    <w:next w:val="NoList"/>
    <w:uiPriority w:val="99"/>
    <w:semiHidden/>
    <w:rsid w:val="00B6098F"/>
  </w:style>
  <w:style w:type="numbering" w:customStyle="1" w:styleId="NoList11113">
    <w:name w:val="No List11113"/>
    <w:next w:val="NoList"/>
    <w:uiPriority w:val="99"/>
    <w:semiHidden/>
    <w:unhideWhenUsed/>
    <w:rsid w:val="00B6098F"/>
  </w:style>
  <w:style w:type="numbering" w:customStyle="1" w:styleId="12130">
    <w:name w:val="無清單1213"/>
    <w:next w:val="NoList"/>
    <w:uiPriority w:val="99"/>
    <w:semiHidden/>
    <w:unhideWhenUsed/>
    <w:rsid w:val="00B6098F"/>
  </w:style>
  <w:style w:type="numbering" w:customStyle="1" w:styleId="11113">
    <w:name w:val="無清單11113"/>
    <w:next w:val="NoList"/>
    <w:uiPriority w:val="99"/>
    <w:semiHidden/>
    <w:unhideWhenUsed/>
    <w:rsid w:val="00B6098F"/>
  </w:style>
  <w:style w:type="numbering" w:customStyle="1" w:styleId="NoList53">
    <w:name w:val="No List53"/>
    <w:next w:val="NoList"/>
    <w:uiPriority w:val="99"/>
    <w:semiHidden/>
    <w:unhideWhenUsed/>
    <w:rsid w:val="00B6098F"/>
  </w:style>
  <w:style w:type="numbering" w:customStyle="1" w:styleId="NoList133">
    <w:name w:val="No List133"/>
    <w:next w:val="NoList"/>
    <w:uiPriority w:val="99"/>
    <w:semiHidden/>
    <w:unhideWhenUsed/>
    <w:rsid w:val="00B6098F"/>
  </w:style>
  <w:style w:type="numbering" w:customStyle="1" w:styleId="1232">
    <w:name w:val="リストなし123"/>
    <w:next w:val="NoList"/>
    <w:uiPriority w:val="99"/>
    <w:semiHidden/>
    <w:unhideWhenUsed/>
    <w:rsid w:val="00B6098F"/>
  </w:style>
  <w:style w:type="numbering" w:customStyle="1" w:styleId="1233">
    <w:name w:val="无列表123"/>
    <w:next w:val="NoList"/>
    <w:semiHidden/>
    <w:rsid w:val="00B6098F"/>
  </w:style>
  <w:style w:type="numbering" w:customStyle="1" w:styleId="NoList223">
    <w:name w:val="No List223"/>
    <w:next w:val="NoList"/>
    <w:semiHidden/>
    <w:rsid w:val="00B6098F"/>
  </w:style>
  <w:style w:type="numbering" w:customStyle="1" w:styleId="NoList323">
    <w:name w:val="No List323"/>
    <w:next w:val="NoList"/>
    <w:uiPriority w:val="99"/>
    <w:semiHidden/>
    <w:rsid w:val="00B6098F"/>
  </w:style>
  <w:style w:type="numbering" w:customStyle="1" w:styleId="NoList1123">
    <w:name w:val="No List1123"/>
    <w:next w:val="NoList"/>
    <w:uiPriority w:val="99"/>
    <w:semiHidden/>
    <w:unhideWhenUsed/>
    <w:rsid w:val="00B6098F"/>
  </w:style>
  <w:style w:type="numbering" w:customStyle="1" w:styleId="1330">
    <w:name w:val="無清單133"/>
    <w:next w:val="NoList"/>
    <w:uiPriority w:val="99"/>
    <w:semiHidden/>
    <w:unhideWhenUsed/>
    <w:rsid w:val="00B6098F"/>
  </w:style>
  <w:style w:type="numbering" w:customStyle="1" w:styleId="11230">
    <w:name w:val="無清單1123"/>
    <w:next w:val="NoList"/>
    <w:uiPriority w:val="99"/>
    <w:semiHidden/>
    <w:unhideWhenUsed/>
    <w:rsid w:val="00B6098F"/>
  </w:style>
  <w:style w:type="numbering" w:customStyle="1" w:styleId="213">
    <w:name w:val="无列表213"/>
    <w:next w:val="NoList"/>
    <w:uiPriority w:val="99"/>
    <w:semiHidden/>
    <w:unhideWhenUsed/>
    <w:rsid w:val="00B6098F"/>
  </w:style>
  <w:style w:type="numbering" w:customStyle="1" w:styleId="NoList1222">
    <w:name w:val="No List1222"/>
    <w:next w:val="NoList"/>
    <w:uiPriority w:val="99"/>
    <w:semiHidden/>
    <w:unhideWhenUsed/>
    <w:rsid w:val="00B6098F"/>
  </w:style>
  <w:style w:type="numbering" w:customStyle="1" w:styleId="11221">
    <w:name w:val="リストなし1122"/>
    <w:next w:val="NoList"/>
    <w:uiPriority w:val="99"/>
    <w:semiHidden/>
    <w:unhideWhenUsed/>
    <w:rsid w:val="00B6098F"/>
  </w:style>
  <w:style w:type="numbering" w:customStyle="1" w:styleId="11222">
    <w:name w:val="无列表1122"/>
    <w:next w:val="NoList"/>
    <w:semiHidden/>
    <w:rsid w:val="00B6098F"/>
  </w:style>
  <w:style w:type="numbering" w:customStyle="1" w:styleId="NoList2122">
    <w:name w:val="No List2122"/>
    <w:next w:val="NoList"/>
    <w:semiHidden/>
    <w:rsid w:val="00B6098F"/>
  </w:style>
  <w:style w:type="numbering" w:customStyle="1" w:styleId="NoList3122">
    <w:name w:val="No List3122"/>
    <w:next w:val="NoList"/>
    <w:uiPriority w:val="99"/>
    <w:semiHidden/>
    <w:rsid w:val="00B6098F"/>
  </w:style>
  <w:style w:type="numbering" w:customStyle="1" w:styleId="NoList11123">
    <w:name w:val="No List11123"/>
    <w:next w:val="NoList"/>
    <w:uiPriority w:val="99"/>
    <w:semiHidden/>
    <w:unhideWhenUsed/>
    <w:rsid w:val="00B6098F"/>
  </w:style>
  <w:style w:type="numbering" w:customStyle="1" w:styleId="12220">
    <w:name w:val="無清單1222"/>
    <w:next w:val="NoList"/>
    <w:uiPriority w:val="99"/>
    <w:semiHidden/>
    <w:unhideWhenUsed/>
    <w:rsid w:val="00B6098F"/>
  </w:style>
  <w:style w:type="numbering" w:customStyle="1" w:styleId="111220">
    <w:name w:val="無清單11122"/>
    <w:next w:val="NoList"/>
    <w:uiPriority w:val="99"/>
    <w:semiHidden/>
    <w:unhideWhenUsed/>
    <w:rsid w:val="00B6098F"/>
  </w:style>
  <w:style w:type="table" w:customStyle="1" w:styleId="TableGrid1121">
    <w:name w:val="Table Grid112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6098F"/>
  </w:style>
  <w:style w:type="table" w:customStyle="1" w:styleId="TableGrid9">
    <w:name w:val="Table Grid9"/>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6098F"/>
  </w:style>
  <w:style w:type="numbering" w:customStyle="1" w:styleId="151">
    <w:name w:val="リストなし15"/>
    <w:next w:val="NoList"/>
    <w:uiPriority w:val="99"/>
    <w:semiHidden/>
    <w:unhideWhenUsed/>
    <w:rsid w:val="00B6098F"/>
  </w:style>
  <w:style w:type="table" w:customStyle="1" w:styleId="TableGrid15">
    <w:name w:val="Table Grid1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6098F"/>
  </w:style>
  <w:style w:type="table" w:customStyle="1" w:styleId="35">
    <w:name w:val="网格型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6098F"/>
  </w:style>
  <w:style w:type="numbering" w:customStyle="1" w:styleId="NoList35">
    <w:name w:val="No List35"/>
    <w:next w:val="NoList"/>
    <w:uiPriority w:val="99"/>
    <w:semiHidden/>
    <w:rsid w:val="00B6098F"/>
  </w:style>
  <w:style w:type="table" w:customStyle="1" w:styleId="TableGrid45">
    <w:name w:val="Table Grid4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6098F"/>
  </w:style>
  <w:style w:type="numbering" w:customStyle="1" w:styleId="160">
    <w:name w:val="無清單16"/>
    <w:next w:val="NoList"/>
    <w:uiPriority w:val="99"/>
    <w:semiHidden/>
    <w:unhideWhenUsed/>
    <w:rsid w:val="00B6098F"/>
  </w:style>
  <w:style w:type="numbering" w:customStyle="1" w:styleId="115">
    <w:name w:val="無清單115"/>
    <w:next w:val="NoList"/>
    <w:uiPriority w:val="99"/>
    <w:semiHidden/>
    <w:unhideWhenUsed/>
    <w:rsid w:val="00B6098F"/>
  </w:style>
  <w:style w:type="table" w:customStyle="1" w:styleId="153">
    <w:name w:val="表格格線1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6098F"/>
  </w:style>
  <w:style w:type="numbering" w:customStyle="1" w:styleId="24">
    <w:name w:val="无列表24"/>
    <w:next w:val="NoList"/>
    <w:uiPriority w:val="99"/>
    <w:semiHidden/>
    <w:unhideWhenUsed/>
    <w:rsid w:val="00B6098F"/>
  </w:style>
  <w:style w:type="numbering" w:customStyle="1" w:styleId="NoList125">
    <w:name w:val="No List125"/>
    <w:next w:val="NoList"/>
    <w:uiPriority w:val="99"/>
    <w:semiHidden/>
    <w:unhideWhenUsed/>
    <w:rsid w:val="00B6098F"/>
  </w:style>
  <w:style w:type="numbering" w:customStyle="1" w:styleId="1150">
    <w:name w:val="リストなし115"/>
    <w:next w:val="NoList"/>
    <w:uiPriority w:val="99"/>
    <w:semiHidden/>
    <w:unhideWhenUsed/>
    <w:rsid w:val="00B6098F"/>
  </w:style>
  <w:style w:type="numbering" w:customStyle="1" w:styleId="1151">
    <w:name w:val="无列表115"/>
    <w:next w:val="NoList"/>
    <w:semiHidden/>
    <w:rsid w:val="00B6098F"/>
  </w:style>
  <w:style w:type="numbering" w:customStyle="1" w:styleId="NoList215">
    <w:name w:val="No List215"/>
    <w:next w:val="NoList"/>
    <w:semiHidden/>
    <w:rsid w:val="00B6098F"/>
  </w:style>
  <w:style w:type="numbering" w:customStyle="1" w:styleId="NoList315">
    <w:name w:val="No List315"/>
    <w:next w:val="NoList"/>
    <w:uiPriority w:val="99"/>
    <w:semiHidden/>
    <w:rsid w:val="00B6098F"/>
  </w:style>
  <w:style w:type="numbering" w:customStyle="1" w:styleId="125">
    <w:name w:val="無清單125"/>
    <w:next w:val="NoList"/>
    <w:uiPriority w:val="99"/>
    <w:semiHidden/>
    <w:unhideWhenUsed/>
    <w:rsid w:val="00B6098F"/>
  </w:style>
  <w:style w:type="numbering" w:customStyle="1" w:styleId="1115">
    <w:name w:val="無清單1115"/>
    <w:next w:val="NoList"/>
    <w:uiPriority w:val="99"/>
    <w:semiHidden/>
    <w:unhideWhenUsed/>
    <w:rsid w:val="00B6098F"/>
  </w:style>
  <w:style w:type="table" w:customStyle="1" w:styleId="TableGrid114">
    <w:name w:val="Table Grid114"/>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6098F"/>
  </w:style>
  <w:style w:type="numbering" w:customStyle="1" w:styleId="NoList1124">
    <w:name w:val="No List1124"/>
    <w:next w:val="NoList"/>
    <w:uiPriority w:val="99"/>
    <w:semiHidden/>
    <w:unhideWhenUsed/>
    <w:rsid w:val="00B6098F"/>
  </w:style>
  <w:style w:type="table" w:customStyle="1" w:styleId="TableGrid53">
    <w:name w:val="Table Grid5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6098F"/>
  </w:style>
  <w:style w:type="numbering" w:customStyle="1" w:styleId="11140">
    <w:name w:val="リストなし1114"/>
    <w:next w:val="NoList"/>
    <w:uiPriority w:val="99"/>
    <w:semiHidden/>
    <w:unhideWhenUsed/>
    <w:rsid w:val="00B6098F"/>
  </w:style>
  <w:style w:type="numbering" w:customStyle="1" w:styleId="11141">
    <w:name w:val="无列表1114"/>
    <w:next w:val="NoList"/>
    <w:semiHidden/>
    <w:rsid w:val="00B6098F"/>
  </w:style>
  <w:style w:type="numbering" w:customStyle="1" w:styleId="NoList2114">
    <w:name w:val="No List2114"/>
    <w:next w:val="NoList"/>
    <w:semiHidden/>
    <w:rsid w:val="00B6098F"/>
  </w:style>
  <w:style w:type="numbering" w:customStyle="1" w:styleId="NoList3114">
    <w:name w:val="No List3114"/>
    <w:next w:val="NoList"/>
    <w:uiPriority w:val="99"/>
    <w:semiHidden/>
    <w:rsid w:val="00B6098F"/>
  </w:style>
  <w:style w:type="numbering" w:customStyle="1" w:styleId="NoList11114">
    <w:name w:val="No List11114"/>
    <w:next w:val="NoList"/>
    <w:uiPriority w:val="99"/>
    <w:semiHidden/>
    <w:unhideWhenUsed/>
    <w:rsid w:val="00B6098F"/>
  </w:style>
  <w:style w:type="numbering" w:customStyle="1" w:styleId="12140">
    <w:name w:val="無清單1214"/>
    <w:next w:val="NoList"/>
    <w:uiPriority w:val="99"/>
    <w:semiHidden/>
    <w:unhideWhenUsed/>
    <w:rsid w:val="00B6098F"/>
  </w:style>
  <w:style w:type="numbering" w:customStyle="1" w:styleId="111140">
    <w:name w:val="無清單11114"/>
    <w:next w:val="NoList"/>
    <w:uiPriority w:val="99"/>
    <w:semiHidden/>
    <w:unhideWhenUsed/>
    <w:rsid w:val="00B6098F"/>
  </w:style>
  <w:style w:type="numbering" w:customStyle="1" w:styleId="NoList54">
    <w:name w:val="No List54"/>
    <w:next w:val="NoList"/>
    <w:uiPriority w:val="99"/>
    <w:semiHidden/>
    <w:unhideWhenUsed/>
    <w:rsid w:val="00B6098F"/>
  </w:style>
  <w:style w:type="table" w:customStyle="1" w:styleId="TableGrid63">
    <w:name w:val="Table Grid6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6098F"/>
  </w:style>
  <w:style w:type="numbering" w:customStyle="1" w:styleId="1240">
    <w:name w:val="リストなし124"/>
    <w:next w:val="NoList"/>
    <w:uiPriority w:val="99"/>
    <w:semiHidden/>
    <w:unhideWhenUsed/>
    <w:rsid w:val="00B6098F"/>
  </w:style>
  <w:style w:type="table" w:customStyle="1" w:styleId="TableGrid123">
    <w:name w:val="Table Grid12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6098F"/>
  </w:style>
  <w:style w:type="table" w:customStyle="1" w:styleId="323">
    <w:name w:val="网格型3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6098F"/>
  </w:style>
  <w:style w:type="numbering" w:customStyle="1" w:styleId="NoList324">
    <w:name w:val="No List324"/>
    <w:next w:val="NoList"/>
    <w:uiPriority w:val="99"/>
    <w:semiHidden/>
    <w:rsid w:val="00B6098F"/>
  </w:style>
  <w:style w:type="table" w:customStyle="1" w:styleId="TableGrid423">
    <w:name w:val="Table Grid42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6098F"/>
  </w:style>
  <w:style w:type="numbering" w:customStyle="1" w:styleId="1124">
    <w:name w:val="無清單1124"/>
    <w:next w:val="NoList"/>
    <w:uiPriority w:val="99"/>
    <w:semiHidden/>
    <w:unhideWhenUsed/>
    <w:rsid w:val="00B6098F"/>
  </w:style>
  <w:style w:type="table" w:customStyle="1" w:styleId="1234">
    <w:name w:val="表格格線12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6098F"/>
  </w:style>
  <w:style w:type="numbering" w:customStyle="1" w:styleId="NoList1223">
    <w:name w:val="No List1223"/>
    <w:next w:val="NoList"/>
    <w:uiPriority w:val="99"/>
    <w:semiHidden/>
    <w:unhideWhenUsed/>
    <w:rsid w:val="00B6098F"/>
  </w:style>
  <w:style w:type="numbering" w:customStyle="1" w:styleId="11231">
    <w:name w:val="リストなし1123"/>
    <w:next w:val="NoList"/>
    <w:uiPriority w:val="99"/>
    <w:semiHidden/>
    <w:unhideWhenUsed/>
    <w:rsid w:val="00B6098F"/>
  </w:style>
  <w:style w:type="numbering" w:customStyle="1" w:styleId="11232">
    <w:name w:val="无列表1123"/>
    <w:next w:val="NoList"/>
    <w:semiHidden/>
    <w:rsid w:val="00B6098F"/>
  </w:style>
  <w:style w:type="numbering" w:customStyle="1" w:styleId="NoList2123">
    <w:name w:val="No List2123"/>
    <w:next w:val="NoList"/>
    <w:semiHidden/>
    <w:rsid w:val="00B6098F"/>
  </w:style>
  <w:style w:type="numbering" w:customStyle="1" w:styleId="NoList3123">
    <w:name w:val="No List3123"/>
    <w:next w:val="NoList"/>
    <w:uiPriority w:val="99"/>
    <w:semiHidden/>
    <w:rsid w:val="00B6098F"/>
  </w:style>
  <w:style w:type="numbering" w:customStyle="1" w:styleId="NoList11124">
    <w:name w:val="No List11124"/>
    <w:next w:val="NoList"/>
    <w:uiPriority w:val="99"/>
    <w:semiHidden/>
    <w:unhideWhenUsed/>
    <w:rsid w:val="00B6098F"/>
  </w:style>
  <w:style w:type="numbering" w:customStyle="1" w:styleId="12230">
    <w:name w:val="無清單1223"/>
    <w:next w:val="NoList"/>
    <w:uiPriority w:val="99"/>
    <w:semiHidden/>
    <w:unhideWhenUsed/>
    <w:rsid w:val="00B6098F"/>
  </w:style>
  <w:style w:type="numbering" w:customStyle="1" w:styleId="11123">
    <w:name w:val="無清單11123"/>
    <w:next w:val="NoList"/>
    <w:uiPriority w:val="99"/>
    <w:semiHidden/>
    <w:unhideWhenUsed/>
    <w:rsid w:val="00B6098F"/>
  </w:style>
  <w:style w:type="table" w:customStyle="1" w:styleId="TableGrid1112">
    <w:name w:val="Table Grid1112"/>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6098F"/>
  </w:style>
  <w:style w:type="table" w:customStyle="1" w:styleId="215">
    <w:name w:val="网格型2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6098F"/>
  </w:style>
  <w:style w:type="numbering" w:customStyle="1" w:styleId="NoList1132">
    <w:name w:val="No List1132"/>
    <w:next w:val="NoList"/>
    <w:uiPriority w:val="99"/>
    <w:semiHidden/>
    <w:unhideWhenUsed/>
    <w:rsid w:val="00B6098F"/>
  </w:style>
  <w:style w:type="numbering" w:customStyle="1" w:styleId="NoList412">
    <w:name w:val="No List412"/>
    <w:next w:val="NoList"/>
    <w:uiPriority w:val="99"/>
    <w:semiHidden/>
    <w:unhideWhenUsed/>
    <w:rsid w:val="00B6098F"/>
  </w:style>
  <w:style w:type="table" w:customStyle="1" w:styleId="TableGrid1122">
    <w:name w:val="Table Grid1122"/>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6098F"/>
  </w:style>
  <w:style w:type="numbering" w:customStyle="1" w:styleId="NoList12112">
    <w:name w:val="No List12112"/>
    <w:next w:val="NoList"/>
    <w:uiPriority w:val="99"/>
    <w:semiHidden/>
    <w:unhideWhenUsed/>
    <w:rsid w:val="00B6098F"/>
  </w:style>
  <w:style w:type="numbering" w:customStyle="1" w:styleId="111122">
    <w:name w:val="リストなし11112"/>
    <w:next w:val="NoList"/>
    <w:uiPriority w:val="99"/>
    <w:semiHidden/>
    <w:unhideWhenUsed/>
    <w:rsid w:val="00B6098F"/>
  </w:style>
  <w:style w:type="numbering" w:customStyle="1" w:styleId="111123">
    <w:name w:val="无列表11112"/>
    <w:next w:val="NoList"/>
    <w:semiHidden/>
    <w:rsid w:val="00B6098F"/>
  </w:style>
  <w:style w:type="numbering" w:customStyle="1" w:styleId="NoList21112">
    <w:name w:val="No List21112"/>
    <w:next w:val="NoList"/>
    <w:semiHidden/>
    <w:rsid w:val="00B6098F"/>
  </w:style>
  <w:style w:type="numbering" w:customStyle="1" w:styleId="NoList31112">
    <w:name w:val="No List31112"/>
    <w:next w:val="NoList"/>
    <w:uiPriority w:val="99"/>
    <w:semiHidden/>
    <w:rsid w:val="00B6098F"/>
  </w:style>
  <w:style w:type="numbering" w:customStyle="1" w:styleId="NoList111112">
    <w:name w:val="No List111112"/>
    <w:next w:val="NoList"/>
    <w:uiPriority w:val="99"/>
    <w:semiHidden/>
    <w:unhideWhenUsed/>
    <w:rsid w:val="00B6098F"/>
  </w:style>
  <w:style w:type="numbering" w:customStyle="1" w:styleId="121120">
    <w:name w:val="無清單12112"/>
    <w:next w:val="NoList"/>
    <w:uiPriority w:val="99"/>
    <w:semiHidden/>
    <w:unhideWhenUsed/>
    <w:rsid w:val="00B6098F"/>
  </w:style>
  <w:style w:type="numbering" w:customStyle="1" w:styleId="1111120">
    <w:name w:val="無清單111112"/>
    <w:next w:val="NoList"/>
    <w:uiPriority w:val="99"/>
    <w:semiHidden/>
    <w:unhideWhenUsed/>
    <w:rsid w:val="00B6098F"/>
  </w:style>
  <w:style w:type="numbering" w:customStyle="1" w:styleId="NoList1312">
    <w:name w:val="No List1312"/>
    <w:next w:val="NoList"/>
    <w:uiPriority w:val="99"/>
    <w:semiHidden/>
    <w:unhideWhenUsed/>
    <w:rsid w:val="00B6098F"/>
  </w:style>
  <w:style w:type="numbering" w:customStyle="1" w:styleId="12122">
    <w:name w:val="リストなし1212"/>
    <w:next w:val="NoList"/>
    <w:uiPriority w:val="99"/>
    <w:semiHidden/>
    <w:unhideWhenUsed/>
    <w:rsid w:val="00B6098F"/>
  </w:style>
  <w:style w:type="numbering" w:customStyle="1" w:styleId="121210">
    <w:name w:val="无列表12121"/>
    <w:next w:val="NoList"/>
    <w:semiHidden/>
    <w:rsid w:val="00B6098F"/>
  </w:style>
  <w:style w:type="numbering" w:customStyle="1" w:styleId="NoList2212">
    <w:name w:val="No List2212"/>
    <w:next w:val="NoList"/>
    <w:semiHidden/>
    <w:rsid w:val="00B6098F"/>
  </w:style>
  <w:style w:type="numbering" w:customStyle="1" w:styleId="NoList3212">
    <w:name w:val="No List3212"/>
    <w:next w:val="NoList"/>
    <w:uiPriority w:val="99"/>
    <w:semiHidden/>
    <w:rsid w:val="00B6098F"/>
  </w:style>
  <w:style w:type="numbering" w:customStyle="1" w:styleId="NoList11212">
    <w:name w:val="No List11212"/>
    <w:next w:val="NoList"/>
    <w:uiPriority w:val="99"/>
    <w:semiHidden/>
    <w:unhideWhenUsed/>
    <w:rsid w:val="00B6098F"/>
  </w:style>
  <w:style w:type="numbering" w:customStyle="1" w:styleId="13120">
    <w:name w:val="無清單1312"/>
    <w:next w:val="NoList"/>
    <w:uiPriority w:val="99"/>
    <w:semiHidden/>
    <w:unhideWhenUsed/>
    <w:rsid w:val="00B6098F"/>
  </w:style>
  <w:style w:type="numbering" w:customStyle="1" w:styleId="112120">
    <w:name w:val="無清單11212"/>
    <w:next w:val="NoList"/>
    <w:uiPriority w:val="99"/>
    <w:semiHidden/>
    <w:unhideWhenUsed/>
    <w:rsid w:val="00B6098F"/>
  </w:style>
  <w:style w:type="numbering" w:customStyle="1" w:styleId="2112">
    <w:name w:val="无列表2112"/>
    <w:next w:val="NoList"/>
    <w:uiPriority w:val="99"/>
    <w:semiHidden/>
    <w:unhideWhenUsed/>
    <w:rsid w:val="00B6098F"/>
  </w:style>
  <w:style w:type="numbering" w:customStyle="1" w:styleId="NoList12212">
    <w:name w:val="No List12212"/>
    <w:next w:val="NoList"/>
    <w:uiPriority w:val="99"/>
    <w:semiHidden/>
    <w:unhideWhenUsed/>
    <w:rsid w:val="00B6098F"/>
  </w:style>
  <w:style w:type="numbering" w:customStyle="1" w:styleId="112121">
    <w:name w:val="リストなし11212"/>
    <w:next w:val="NoList"/>
    <w:uiPriority w:val="99"/>
    <w:semiHidden/>
    <w:unhideWhenUsed/>
    <w:rsid w:val="00B6098F"/>
  </w:style>
  <w:style w:type="numbering" w:customStyle="1" w:styleId="112122">
    <w:name w:val="无列表11212"/>
    <w:next w:val="NoList"/>
    <w:semiHidden/>
    <w:rsid w:val="00B6098F"/>
  </w:style>
  <w:style w:type="numbering" w:customStyle="1" w:styleId="NoList21212">
    <w:name w:val="No List21212"/>
    <w:next w:val="NoList"/>
    <w:semiHidden/>
    <w:rsid w:val="00B6098F"/>
  </w:style>
  <w:style w:type="numbering" w:customStyle="1" w:styleId="NoList31212">
    <w:name w:val="No List31212"/>
    <w:next w:val="NoList"/>
    <w:uiPriority w:val="99"/>
    <w:semiHidden/>
    <w:rsid w:val="00B6098F"/>
  </w:style>
  <w:style w:type="numbering" w:customStyle="1" w:styleId="NoList111212">
    <w:name w:val="No List111212"/>
    <w:next w:val="NoList"/>
    <w:uiPriority w:val="99"/>
    <w:semiHidden/>
    <w:unhideWhenUsed/>
    <w:rsid w:val="00B6098F"/>
  </w:style>
  <w:style w:type="numbering" w:customStyle="1" w:styleId="122120">
    <w:name w:val="無清單12212"/>
    <w:next w:val="NoList"/>
    <w:uiPriority w:val="99"/>
    <w:semiHidden/>
    <w:unhideWhenUsed/>
    <w:rsid w:val="00B6098F"/>
  </w:style>
  <w:style w:type="numbering" w:customStyle="1" w:styleId="1112120">
    <w:name w:val="無清單111212"/>
    <w:next w:val="NoList"/>
    <w:uiPriority w:val="99"/>
    <w:semiHidden/>
    <w:unhideWhenUsed/>
    <w:rsid w:val="00B6098F"/>
  </w:style>
  <w:style w:type="character" w:customStyle="1" w:styleId="NumberedListChar">
    <w:name w:val="Numbered List Char"/>
    <w:basedOn w:val="DefaultParagraphFont"/>
    <w:link w:val="NumberedList"/>
    <w:rsid w:val="00B6098F"/>
    <w:rPr>
      <w:rFonts w:ascii="Times New Roman" w:eastAsia="MS Mincho" w:hAnsi="Times New Roman"/>
      <w:lang w:val="en-US" w:eastAsia="en-GB"/>
    </w:rPr>
  </w:style>
  <w:style w:type="character" w:customStyle="1" w:styleId="11Char">
    <w:name w:val="1.1 Char"/>
    <w:link w:val="116"/>
    <w:rsid w:val="00B6098F"/>
    <w:rPr>
      <w:rFonts w:ascii="Arial" w:eastAsia="MS Mincho" w:hAnsi="Arial"/>
      <w:b/>
      <w:bCs/>
      <w:sz w:val="24"/>
      <w:szCs w:val="26"/>
    </w:rPr>
  </w:style>
  <w:style w:type="character" w:customStyle="1" w:styleId="1d">
    <w:name w:val="明显强调1"/>
    <w:uiPriority w:val="21"/>
    <w:qFormat/>
    <w:rsid w:val="00B6098F"/>
    <w:rPr>
      <w:b/>
      <w:bCs/>
      <w:i/>
      <w:iCs/>
      <w:color w:val="4F81BD"/>
    </w:rPr>
  </w:style>
  <w:style w:type="paragraph" w:customStyle="1" w:styleId="MediumGrid21">
    <w:name w:val="Medium Grid 21"/>
    <w:uiPriority w:val="1"/>
    <w:qFormat/>
    <w:rsid w:val="00B609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609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609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6098F"/>
    <w:rPr>
      <w:rFonts w:ascii="Times New Roman" w:hAnsi="Times New Roman" w:cs="Times New Roman" w:hint="default"/>
      <w:i/>
      <w:iCs/>
    </w:rPr>
  </w:style>
  <w:style w:type="paragraph" w:styleId="NoSpacing">
    <w:name w:val="No Spacing"/>
    <w:basedOn w:val="Normal"/>
    <w:uiPriority w:val="1"/>
    <w:qFormat/>
    <w:rsid w:val="00B609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6098F"/>
    <w:rPr>
      <w:b/>
      <w:bCs w:val="0"/>
      <w:i/>
      <w:iCs w:val="0"/>
      <w:color w:val="4F81BD"/>
    </w:rPr>
  </w:style>
  <w:style w:type="character" w:styleId="SubtleReference">
    <w:name w:val="Subtle Reference"/>
    <w:uiPriority w:val="31"/>
    <w:qFormat/>
    <w:rsid w:val="00B6098F"/>
    <w:rPr>
      <w:smallCaps/>
      <w:color w:val="C0504D"/>
      <w:u w:val="single"/>
    </w:rPr>
  </w:style>
  <w:style w:type="character" w:styleId="IntenseReference">
    <w:name w:val="Intense Reference"/>
    <w:qFormat/>
    <w:rsid w:val="00B6098F"/>
    <w:rPr>
      <w:b/>
      <w:bCs w:val="0"/>
      <w:smallCaps/>
      <w:color w:val="C0504D"/>
      <w:spacing w:val="5"/>
      <w:u w:val="single"/>
    </w:rPr>
  </w:style>
  <w:style w:type="paragraph" w:customStyle="1" w:styleId="Header-3gppTdoc">
    <w:name w:val="Header-3gpp Tdoc"/>
    <w:basedOn w:val="Header"/>
    <w:link w:val="Header-3gppTdocChar"/>
    <w:qFormat/>
    <w:rsid w:val="00B609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6098F"/>
    <w:rPr>
      <w:rFonts w:ascii="Arial" w:eastAsia="MS Mincho" w:hAnsi="Arial" w:cs="Arial"/>
      <w:b/>
      <w:sz w:val="24"/>
      <w:szCs w:val="24"/>
      <w:lang w:val="en-US" w:eastAsia="en-GB"/>
    </w:rPr>
  </w:style>
  <w:style w:type="numbering" w:customStyle="1" w:styleId="131111">
    <w:name w:val="无列表13111"/>
    <w:next w:val="NoList"/>
    <w:semiHidden/>
    <w:rsid w:val="00B6098F"/>
  </w:style>
  <w:style w:type="numbering" w:customStyle="1" w:styleId="NoList41111">
    <w:name w:val="No List41111"/>
    <w:next w:val="NoList"/>
    <w:uiPriority w:val="99"/>
    <w:semiHidden/>
    <w:unhideWhenUsed/>
    <w:rsid w:val="00B6098F"/>
  </w:style>
  <w:style w:type="numbering" w:customStyle="1" w:styleId="22111">
    <w:name w:val="无列表22111"/>
    <w:next w:val="NoList"/>
    <w:uiPriority w:val="99"/>
    <w:semiHidden/>
    <w:unhideWhenUsed/>
    <w:rsid w:val="00B6098F"/>
  </w:style>
  <w:style w:type="numbering" w:customStyle="1" w:styleId="NoList1211111">
    <w:name w:val="No List1211111"/>
    <w:next w:val="NoList"/>
    <w:uiPriority w:val="99"/>
    <w:semiHidden/>
    <w:unhideWhenUsed/>
    <w:rsid w:val="00B6098F"/>
  </w:style>
  <w:style w:type="numbering" w:customStyle="1" w:styleId="11111110">
    <w:name w:val="リストなし1111111"/>
    <w:next w:val="NoList"/>
    <w:uiPriority w:val="99"/>
    <w:semiHidden/>
    <w:unhideWhenUsed/>
    <w:rsid w:val="00B6098F"/>
  </w:style>
  <w:style w:type="numbering" w:customStyle="1" w:styleId="11111112">
    <w:name w:val="无列表1111111"/>
    <w:next w:val="NoList"/>
    <w:semiHidden/>
    <w:rsid w:val="00B6098F"/>
  </w:style>
  <w:style w:type="numbering" w:customStyle="1" w:styleId="NoList2111111">
    <w:name w:val="No List2111111"/>
    <w:next w:val="NoList"/>
    <w:semiHidden/>
    <w:rsid w:val="00B6098F"/>
  </w:style>
  <w:style w:type="numbering" w:customStyle="1" w:styleId="NoList3111111">
    <w:name w:val="No List3111111"/>
    <w:next w:val="NoList"/>
    <w:uiPriority w:val="99"/>
    <w:semiHidden/>
    <w:rsid w:val="00B6098F"/>
  </w:style>
  <w:style w:type="numbering" w:customStyle="1" w:styleId="NoList11111111">
    <w:name w:val="No List11111111"/>
    <w:next w:val="NoList"/>
    <w:uiPriority w:val="99"/>
    <w:semiHidden/>
    <w:unhideWhenUsed/>
    <w:rsid w:val="00B6098F"/>
  </w:style>
  <w:style w:type="numbering" w:customStyle="1" w:styleId="1211111">
    <w:name w:val="無清單1211111"/>
    <w:next w:val="NoList"/>
    <w:uiPriority w:val="99"/>
    <w:semiHidden/>
    <w:unhideWhenUsed/>
    <w:rsid w:val="00B6098F"/>
  </w:style>
  <w:style w:type="numbering" w:customStyle="1" w:styleId="111111111">
    <w:name w:val="無清單111111111"/>
    <w:next w:val="NoList"/>
    <w:uiPriority w:val="99"/>
    <w:semiHidden/>
    <w:unhideWhenUsed/>
    <w:rsid w:val="00B6098F"/>
  </w:style>
  <w:style w:type="numbering" w:customStyle="1" w:styleId="NoList131111">
    <w:name w:val="No List131111"/>
    <w:next w:val="NoList"/>
    <w:uiPriority w:val="99"/>
    <w:semiHidden/>
    <w:unhideWhenUsed/>
    <w:rsid w:val="00B6098F"/>
  </w:style>
  <w:style w:type="numbering" w:customStyle="1" w:styleId="1211110">
    <w:name w:val="リストなし121111"/>
    <w:next w:val="NoList"/>
    <w:uiPriority w:val="99"/>
    <w:semiHidden/>
    <w:unhideWhenUsed/>
    <w:rsid w:val="00B6098F"/>
  </w:style>
  <w:style w:type="numbering" w:customStyle="1" w:styleId="1211112">
    <w:name w:val="无列表121111"/>
    <w:next w:val="NoList"/>
    <w:semiHidden/>
    <w:rsid w:val="00B6098F"/>
  </w:style>
  <w:style w:type="numbering" w:customStyle="1" w:styleId="NoList221111">
    <w:name w:val="No List221111"/>
    <w:next w:val="NoList"/>
    <w:semiHidden/>
    <w:rsid w:val="00B6098F"/>
  </w:style>
  <w:style w:type="numbering" w:customStyle="1" w:styleId="NoList321111">
    <w:name w:val="No List321111"/>
    <w:next w:val="NoList"/>
    <w:uiPriority w:val="99"/>
    <w:semiHidden/>
    <w:rsid w:val="00B6098F"/>
  </w:style>
  <w:style w:type="numbering" w:customStyle="1" w:styleId="NoList1121111">
    <w:name w:val="No List1121111"/>
    <w:next w:val="NoList"/>
    <w:uiPriority w:val="99"/>
    <w:semiHidden/>
    <w:unhideWhenUsed/>
    <w:rsid w:val="00B6098F"/>
  </w:style>
  <w:style w:type="numbering" w:customStyle="1" w:styleId="1311110">
    <w:name w:val="無清單131111"/>
    <w:next w:val="NoList"/>
    <w:uiPriority w:val="99"/>
    <w:semiHidden/>
    <w:unhideWhenUsed/>
    <w:rsid w:val="00B6098F"/>
  </w:style>
  <w:style w:type="numbering" w:customStyle="1" w:styleId="11211110">
    <w:name w:val="無清單1121111"/>
    <w:next w:val="NoList"/>
    <w:uiPriority w:val="99"/>
    <w:semiHidden/>
    <w:unhideWhenUsed/>
    <w:rsid w:val="00B6098F"/>
  </w:style>
  <w:style w:type="numbering" w:customStyle="1" w:styleId="211111">
    <w:name w:val="无列表211111"/>
    <w:next w:val="NoList"/>
    <w:uiPriority w:val="99"/>
    <w:semiHidden/>
    <w:unhideWhenUsed/>
    <w:rsid w:val="00B6098F"/>
  </w:style>
  <w:style w:type="numbering" w:customStyle="1" w:styleId="NoList1221111">
    <w:name w:val="No List1221111"/>
    <w:next w:val="NoList"/>
    <w:uiPriority w:val="99"/>
    <w:semiHidden/>
    <w:unhideWhenUsed/>
    <w:rsid w:val="00B6098F"/>
  </w:style>
  <w:style w:type="numbering" w:customStyle="1" w:styleId="11211111">
    <w:name w:val="リストなし1121111"/>
    <w:next w:val="NoList"/>
    <w:uiPriority w:val="99"/>
    <w:semiHidden/>
    <w:unhideWhenUsed/>
    <w:rsid w:val="00B6098F"/>
  </w:style>
  <w:style w:type="numbering" w:customStyle="1" w:styleId="11211112">
    <w:name w:val="无列表1121111"/>
    <w:next w:val="NoList"/>
    <w:semiHidden/>
    <w:rsid w:val="00B6098F"/>
  </w:style>
  <w:style w:type="numbering" w:customStyle="1" w:styleId="NoList2121111">
    <w:name w:val="No List2121111"/>
    <w:next w:val="NoList"/>
    <w:semiHidden/>
    <w:rsid w:val="00B6098F"/>
  </w:style>
  <w:style w:type="numbering" w:customStyle="1" w:styleId="NoList3121111">
    <w:name w:val="No List3121111"/>
    <w:next w:val="NoList"/>
    <w:uiPriority w:val="99"/>
    <w:semiHidden/>
    <w:rsid w:val="00B6098F"/>
  </w:style>
  <w:style w:type="numbering" w:customStyle="1" w:styleId="NoList11121111">
    <w:name w:val="No List11121111"/>
    <w:next w:val="NoList"/>
    <w:uiPriority w:val="99"/>
    <w:semiHidden/>
    <w:unhideWhenUsed/>
    <w:rsid w:val="00B6098F"/>
  </w:style>
  <w:style w:type="numbering" w:customStyle="1" w:styleId="1221111">
    <w:name w:val="無清單1221111"/>
    <w:next w:val="NoList"/>
    <w:uiPriority w:val="99"/>
    <w:semiHidden/>
    <w:unhideWhenUsed/>
    <w:rsid w:val="00B6098F"/>
  </w:style>
  <w:style w:type="numbering" w:customStyle="1" w:styleId="11121111">
    <w:name w:val="無清單11121111"/>
    <w:next w:val="NoList"/>
    <w:uiPriority w:val="99"/>
    <w:semiHidden/>
    <w:unhideWhenUsed/>
    <w:rsid w:val="00B6098F"/>
  </w:style>
  <w:style w:type="numbering" w:customStyle="1" w:styleId="122110">
    <w:name w:val="无列表12211"/>
    <w:next w:val="NoList"/>
    <w:semiHidden/>
    <w:rsid w:val="00B6098F"/>
  </w:style>
  <w:style w:type="character" w:customStyle="1" w:styleId="Char2">
    <w:name w:val="明显引用 Char2"/>
    <w:basedOn w:val="DefaultParagraphFont"/>
    <w:uiPriority w:val="30"/>
    <w:rsid w:val="00B6098F"/>
    <w:rPr>
      <w:rFonts w:ascii="Times New Roman" w:hAnsi="Times New Roman"/>
      <w:i/>
      <w:iCs/>
      <w:color w:val="5B9BD5"/>
      <w:lang w:val="en-GB" w:eastAsia="en-US"/>
    </w:rPr>
  </w:style>
  <w:style w:type="character" w:customStyle="1" w:styleId="CharChar35">
    <w:name w:val="Char Char35"/>
    <w:semiHidden/>
    <w:rsid w:val="00B6098F"/>
    <w:rPr>
      <w:rFonts w:ascii="Arial" w:hAnsi="Arial"/>
      <w:sz w:val="28"/>
      <w:lang w:val="en-GB" w:eastAsia="ko-KR" w:bidi="ar-SA"/>
    </w:rPr>
  </w:style>
  <w:style w:type="table" w:customStyle="1" w:styleId="TableGrid71">
    <w:name w:val="Table Grid7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6098F"/>
    <w:rPr>
      <w:rFonts w:ascii="Times New Roman" w:hAnsi="Times New Roman" w:cs="Times New Roman" w:hint="default"/>
      <w:i/>
      <w:iCs/>
      <w:color w:val="4F81BD"/>
      <w:lang w:val="en-GB" w:eastAsia="en-US"/>
    </w:rPr>
  </w:style>
  <w:style w:type="character" w:customStyle="1" w:styleId="Char20">
    <w:name w:val="副标题 Char2"/>
    <w:uiPriority w:val="11"/>
    <w:rsid w:val="00B6098F"/>
    <w:rPr>
      <w:rFonts w:ascii="Cambria" w:hAnsi="Cambria" w:cs="Times New Roman" w:hint="default"/>
      <w:b/>
      <w:bCs/>
      <w:kern w:val="28"/>
      <w:sz w:val="32"/>
      <w:szCs w:val="32"/>
      <w:lang w:val="en-GB" w:eastAsia="en-US"/>
    </w:rPr>
  </w:style>
  <w:style w:type="character" w:customStyle="1" w:styleId="1e">
    <w:name w:val="副標題 字元1"/>
    <w:rsid w:val="00B6098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6098F"/>
    <w:rPr>
      <w:rFonts w:ascii="Times New Roman" w:hAnsi="Times New Roman" w:cs="Times New Roman" w:hint="default"/>
      <w:i/>
      <w:iCs/>
      <w:color w:val="4F81BD"/>
      <w:lang w:val="en-GB" w:eastAsia="en-US"/>
    </w:rPr>
  </w:style>
  <w:style w:type="table" w:customStyle="1" w:styleId="TableGrid712">
    <w:name w:val="Table Grid7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609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609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609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609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609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609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609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609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6098F"/>
  </w:style>
  <w:style w:type="numbering" w:customStyle="1" w:styleId="NoList142">
    <w:name w:val="No List142"/>
    <w:next w:val="NoList"/>
    <w:uiPriority w:val="99"/>
    <w:semiHidden/>
    <w:unhideWhenUsed/>
    <w:rsid w:val="00B6098F"/>
  </w:style>
  <w:style w:type="numbering" w:customStyle="1" w:styleId="1323">
    <w:name w:val="リストなし132"/>
    <w:next w:val="NoList"/>
    <w:uiPriority w:val="99"/>
    <w:semiHidden/>
    <w:unhideWhenUsed/>
    <w:rsid w:val="00B6098F"/>
  </w:style>
  <w:style w:type="numbering" w:customStyle="1" w:styleId="NoList232">
    <w:name w:val="No List232"/>
    <w:next w:val="NoList"/>
    <w:semiHidden/>
    <w:rsid w:val="00B6098F"/>
  </w:style>
  <w:style w:type="numbering" w:customStyle="1" w:styleId="NoList332">
    <w:name w:val="No List332"/>
    <w:next w:val="NoList"/>
    <w:uiPriority w:val="99"/>
    <w:semiHidden/>
    <w:rsid w:val="00B6098F"/>
  </w:style>
  <w:style w:type="numbering" w:customStyle="1" w:styleId="1421">
    <w:name w:val="無清單142"/>
    <w:next w:val="NoList"/>
    <w:uiPriority w:val="99"/>
    <w:semiHidden/>
    <w:unhideWhenUsed/>
    <w:rsid w:val="00B6098F"/>
  </w:style>
  <w:style w:type="numbering" w:customStyle="1" w:styleId="11321">
    <w:name w:val="無清單1132"/>
    <w:next w:val="NoList"/>
    <w:uiPriority w:val="99"/>
    <w:semiHidden/>
    <w:unhideWhenUsed/>
    <w:rsid w:val="00B6098F"/>
  </w:style>
  <w:style w:type="numbering" w:customStyle="1" w:styleId="NoList1232">
    <w:name w:val="No List1232"/>
    <w:next w:val="NoList"/>
    <w:uiPriority w:val="99"/>
    <w:semiHidden/>
    <w:unhideWhenUsed/>
    <w:rsid w:val="00B6098F"/>
  </w:style>
  <w:style w:type="numbering" w:customStyle="1" w:styleId="11322">
    <w:name w:val="リストなし1132"/>
    <w:next w:val="NoList"/>
    <w:uiPriority w:val="99"/>
    <w:semiHidden/>
    <w:unhideWhenUsed/>
    <w:rsid w:val="00B6098F"/>
  </w:style>
  <w:style w:type="numbering" w:customStyle="1" w:styleId="11323">
    <w:name w:val="无列表1132"/>
    <w:next w:val="NoList"/>
    <w:semiHidden/>
    <w:rsid w:val="00B6098F"/>
  </w:style>
  <w:style w:type="numbering" w:customStyle="1" w:styleId="NoList2132">
    <w:name w:val="No List2132"/>
    <w:next w:val="NoList"/>
    <w:semiHidden/>
    <w:rsid w:val="00B6098F"/>
  </w:style>
  <w:style w:type="numbering" w:customStyle="1" w:styleId="NoList3132">
    <w:name w:val="No List3132"/>
    <w:next w:val="NoList"/>
    <w:uiPriority w:val="99"/>
    <w:semiHidden/>
    <w:rsid w:val="00B6098F"/>
  </w:style>
  <w:style w:type="numbering" w:customStyle="1" w:styleId="NoList11132">
    <w:name w:val="No List11132"/>
    <w:next w:val="NoList"/>
    <w:uiPriority w:val="99"/>
    <w:semiHidden/>
    <w:unhideWhenUsed/>
    <w:rsid w:val="00B6098F"/>
  </w:style>
  <w:style w:type="numbering" w:customStyle="1" w:styleId="12321">
    <w:name w:val="無清單1232"/>
    <w:next w:val="NoList"/>
    <w:uiPriority w:val="99"/>
    <w:semiHidden/>
    <w:unhideWhenUsed/>
    <w:rsid w:val="00B6098F"/>
  </w:style>
  <w:style w:type="numbering" w:customStyle="1" w:styleId="111320">
    <w:name w:val="無清單11132"/>
    <w:next w:val="NoList"/>
    <w:uiPriority w:val="99"/>
    <w:semiHidden/>
    <w:unhideWhenUsed/>
    <w:rsid w:val="00B6098F"/>
  </w:style>
  <w:style w:type="numbering" w:customStyle="1" w:styleId="NoList512">
    <w:name w:val="No List512"/>
    <w:next w:val="NoList"/>
    <w:uiPriority w:val="99"/>
    <w:semiHidden/>
    <w:unhideWhenUsed/>
    <w:rsid w:val="00B6098F"/>
  </w:style>
  <w:style w:type="numbering" w:customStyle="1" w:styleId="NoList11311">
    <w:name w:val="No List11311"/>
    <w:next w:val="NoList"/>
    <w:uiPriority w:val="99"/>
    <w:semiHidden/>
    <w:unhideWhenUsed/>
    <w:rsid w:val="00B6098F"/>
  </w:style>
  <w:style w:type="numbering" w:customStyle="1" w:styleId="NoList5111">
    <w:name w:val="No List5111"/>
    <w:next w:val="NoList"/>
    <w:uiPriority w:val="99"/>
    <w:semiHidden/>
    <w:unhideWhenUsed/>
    <w:rsid w:val="00B6098F"/>
  </w:style>
  <w:style w:type="numbering" w:customStyle="1" w:styleId="NoList611">
    <w:name w:val="No List611"/>
    <w:next w:val="NoList"/>
    <w:uiPriority w:val="99"/>
    <w:semiHidden/>
    <w:unhideWhenUsed/>
    <w:rsid w:val="00B6098F"/>
  </w:style>
  <w:style w:type="numbering" w:customStyle="1" w:styleId="NoList1411">
    <w:name w:val="No List1411"/>
    <w:next w:val="NoList"/>
    <w:uiPriority w:val="99"/>
    <w:semiHidden/>
    <w:unhideWhenUsed/>
    <w:rsid w:val="00B6098F"/>
  </w:style>
  <w:style w:type="numbering" w:customStyle="1" w:styleId="13113">
    <w:name w:val="リストなし1311"/>
    <w:next w:val="NoList"/>
    <w:uiPriority w:val="99"/>
    <w:semiHidden/>
    <w:unhideWhenUsed/>
    <w:rsid w:val="00B6098F"/>
  </w:style>
  <w:style w:type="numbering" w:customStyle="1" w:styleId="NoList2311">
    <w:name w:val="No List2311"/>
    <w:next w:val="NoList"/>
    <w:semiHidden/>
    <w:rsid w:val="00B6098F"/>
  </w:style>
  <w:style w:type="numbering" w:customStyle="1" w:styleId="NoList3311">
    <w:name w:val="No List3311"/>
    <w:next w:val="NoList"/>
    <w:uiPriority w:val="99"/>
    <w:semiHidden/>
    <w:rsid w:val="00B6098F"/>
  </w:style>
  <w:style w:type="numbering" w:customStyle="1" w:styleId="NoList1141">
    <w:name w:val="No List1141"/>
    <w:next w:val="NoList"/>
    <w:uiPriority w:val="99"/>
    <w:semiHidden/>
    <w:unhideWhenUsed/>
    <w:rsid w:val="00B6098F"/>
  </w:style>
  <w:style w:type="numbering" w:customStyle="1" w:styleId="14111">
    <w:name w:val="無清單1411"/>
    <w:next w:val="NoList"/>
    <w:uiPriority w:val="99"/>
    <w:semiHidden/>
    <w:unhideWhenUsed/>
    <w:rsid w:val="00B6098F"/>
  </w:style>
  <w:style w:type="numbering" w:customStyle="1" w:styleId="113110">
    <w:name w:val="無清單11311"/>
    <w:next w:val="NoList"/>
    <w:uiPriority w:val="99"/>
    <w:semiHidden/>
    <w:unhideWhenUsed/>
    <w:rsid w:val="00B6098F"/>
  </w:style>
  <w:style w:type="numbering" w:customStyle="1" w:styleId="NoList421">
    <w:name w:val="No List421"/>
    <w:next w:val="NoList"/>
    <w:uiPriority w:val="99"/>
    <w:semiHidden/>
    <w:unhideWhenUsed/>
    <w:rsid w:val="00B6098F"/>
  </w:style>
  <w:style w:type="numbering" w:customStyle="1" w:styleId="NoList12311">
    <w:name w:val="No List12311"/>
    <w:next w:val="NoList"/>
    <w:uiPriority w:val="99"/>
    <w:semiHidden/>
    <w:unhideWhenUsed/>
    <w:rsid w:val="00B6098F"/>
  </w:style>
  <w:style w:type="numbering" w:customStyle="1" w:styleId="113111">
    <w:name w:val="リストなし11311"/>
    <w:next w:val="NoList"/>
    <w:uiPriority w:val="99"/>
    <w:semiHidden/>
    <w:unhideWhenUsed/>
    <w:rsid w:val="00B6098F"/>
  </w:style>
  <w:style w:type="numbering" w:customStyle="1" w:styleId="113112">
    <w:name w:val="无列表11311"/>
    <w:next w:val="NoList"/>
    <w:semiHidden/>
    <w:rsid w:val="00B6098F"/>
  </w:style>
  <w:style w:type="numbering" w:customStyle="1" w:styleId="NoList21311">
    <w:name w:val="No List21311"/>
    <w:next w:val="NoList"/>
    <w:semiHidden/>
    <w:rsid w:val="00B6098F"/>
  </w:style>
  <w:style w:type="numbering" w:customStyle="1" w:styleId="NoList31311">
    <w:name w:val="No List31311"/>
    <w:next w:val="NoList"/>
    <w:uiPriority w:val="99"/>
    <w:semiHidden/>
    <w:rsid w:val="00B6098F"/>
  </w:style>
  <w:style w:type="numbering" w:customStyle="1" w:styleId="NoList111311">
    <w:name w:val="No List111311"/>
    <w:next w:val="NoList"/>
    <w:uiPriority w:val="99"/>
    <w:semiHidden/>
    <w:unhideWhenUsed/>
    <w:rsid w:val="00B6098F"/>
  </w:style>
  <w:style w:type="numbering" w:customStyle="1" w:styleId="12311">
    <w:name w:val="無清單12311"/>
    <w:next w:val="NoList"/>
    <w:uiPriority w:val="99"/>
    <w:semiHidden/>
    <w:unhideWhenUsed/>
    <w:rsid w:val="00B6098F"/>
  </w:style>
  <w:style w:type="numbering" w:customStyle="1" w:styleId="111311">
    <w:name w:val="無清單111311"/>
    <w:next w:val="NoList"/>
    <w:uiPriority w:val="99"/>
    <w:semiHidden/>
    <w:unhideWhenUsed/>
    <w:rsid w:val="00B6098F"/>
  </w:style>
  <w:style w:type="numbering" w:customStyle="1" w:styleId="NoList121211">
    <w:name w:val="No List121211"/>
    <w:next w:val="NoList"/>
    <w:uiPriority w:val="99"/>
    <w:semiHidden/>
    <w:unhideWhenUsed/>
    <w:rsid w:val="00B6098F"/>
  </w:style>
  <w:style w:type="numbering" w:customStyle="1" w:styleId="1112110">
    <w:name w:val="リストなし111211"/>
    <w:next w:val="NoList"/>
    <w:uiPriority w:val="99"/>
    <w:semiHidden/>
    <w:unhideWhenUsed/>
    <w:rsid w:val="00B6098F"/>
  </w:style>
  <w:style w:type="numbering" w:customStyle="1" w:styleId="1112112">
    <w:name w:val="无列表111211"/>
    <w:next w:val="NoList"/>
    <w:semiHidden/>
    <w:rsid w:val="00B6098F"/>
  </w:style>
  <w:style w:type="numbering" w:customStyle="1" w:styleId="NoList211211">
    <w:name w:val="No List211211"/>
    <w:next w:val="NoList"/>
    <w:semiHidden/>
    <w:rsid w:val="00B6098F"/>
  </w:style>
  <w:style w:type="numbering" w:customStyle="1" w:styleId="NoList311211">
    <w:name w:val="No List311211"/>
    <w:next w:val="NoList"/>
    <w:uiPriority w:val="99"/>
    <w:semiHidden/>
    <w:rsid w:val="00B6098F"/>
  </w:style>
  <w:style w:type="numbering" w:customStyle="1" w:styleId="NoList1111211">
    <w:name w:val="No List1111211"/>
    <w:next w:val="NoList"/>
    <w:uiPriority w:val="99"/>
    <w:semiHidden/>
    <w:unhideWhenUsed/>
    <w:rsid w:val="00B6098F"/>
  </w:style>
  <w:style w:type="numbering" w:customStyle="1" w:styleId="121211">
    <w:name w:val="無清單121211"/>
    <w:next w:val="NoList"/>
    <w:uiPriority w:val="99"/>
    <w:semiHidden/>
    <w:unhideWhenUsed/>
    <w:rsid w:val="00B6098F"/>
  </w:style>
  <w:style w:type="numbering" w:customStyle="1" w:styleId="1111211">
    <w:name w:val="無清單1111211"/>
    <w:next w:val="NoList"/>
    <w:uiPriority w:val="99"/>
    <w:semiHidden/>
    <w:unhideWhenUsed/>
    <w:rsid w:val="00B6098F"/>
  </w:style>
  <w:style w:type="numbering" w:customStyle="1" w:styleId="NoList521">
    <w:name w:val="No List521"/>
    <w:next w:val="NoList"/>
    <w:uiPriority w:val="99"/>
    <w:semiHidden/>
    <w:unhideWhenUsed/>
    <w:rsid w:val="00B6098F"/>
  </w:style>
  <w:style w:type="numbering" w:customStyle="1" w:styleId="NoList1321">
    <w:name w:val="No List1321"/>
    <w:next w:val="NoList"/>
    <w:uiPriority w:val="99"/>
    <w:semiHidden/>
    <w:unhideWhenUsed/>
    <w:rsid w:val="00B6098F"/>
  </w:style>
  <w:style w:type="numbering" w:customStyle="1" w:styleId="12214">
    <w:name w:val="リストなし1221"/>
    <w:next w:val="NoList"/>
    <w:uiPriority w:val="99"/>
    <w:semiHidden/>
    <w:unhideWhenUsed/>
    <w:rsid w:val="00B6098F"/>
  </w:style>
  <w:style w:type="numbering" w:customStyle="1" w:styleId="NoList2221">
    <w:name w:val="No List2221"/>
    <w:next w:val="NoList"/>
    <w:semiHidden/>
    <w:rsid w:val="00B6098F"/>
  </w:style>
  <w:style w:type="numbering" w:customStyle="1" w:styleId="NoList3221">
    <w:name w:val="No List3221"/>
    <w:next w:val="NoList"/>
    <w:uiPriority w:val="99"/>
    <w:semiHidden/>
    <w:rsid w:val="00B6098F"/>
  </w:style>
  <w:style w:type="numbering" w:customStyle="1" w:styleId="NoList11221">
    <w:name w:val="No List11221"/>
    <w:next w:val="NoList"/>
    <w:uiPriority w:val="99"/>
    <w:semiHidden/>
    <w:unhideWhenUsed/>
    <w:rsid w:val="00B6098F"/>
  </w:style>
  <w:style w:type="numbering" w:customStyle="1" w:styleId="13210">
    <w:name w:val="無清單1321"/>
    <w:next w:val="NoList"/>
    <w:uiPriority w:val="99"/>
    <w:semiHidden/>
    <w:unhideWhenUsed/>
    <w:rsid w:val="00B6098F"/>
  </w:style>
  <w:style w:type="numbering" w:customStyle="1" w:styleId="112210">
    <w:name w:val="無清單11221"/>
    <w:next w:val="NoList"/>
    <w:uiPriority w:val="99"/>
    <w:semiHidden/>
    <w:unhideWhenUsed/>
    <w:rsid w:val="00B6098F"/>
  </w:style>
  <w:style w:type="numbering" w:customStyle="1" w:styleId="21211">
    <w:name w:val="无列表21211"/>
    <w:next w:val="NoList"/>
    <w:uiPriority w:val="99"/>
    <w:semiHidden/>
    <w:unhideWhenUsed/>
    <w:rsid w:val="00B6098F"/>
  </w:style>
  <w:style w:type="numbering" w:customStyle="1" w:styleId="NoList111221">
    <w:name w:val="No List111221"/>
    <w:next w:val="NoList"/>
    <w:uiPriority w:val="99"/>
    <w:semiHidden/>
    <w:unhideWhenUsed/>
    <w:rsid w:val="00B6098F"/>
  </w:style>
  <w:style w:type="numbering" w:customStyle="1" w:styleId="NoList71">
    <w:name w:val="No List71"/>
    <w:next w:val="NoList"/>
    <w:uiPriority w:val="99"/>
    <w:semiHidden/>
    <w:unhideWhenUsed/>
    <w:rsid w:val="00B6098F"/>
  </w:style>
  <w:style w:type="numbering" w:customStyle="1" w:styleId="NoList151">
    <w:name w:val="No List151"/>
    <w:next w:val="NoList"/>
    <w:uiPriority w:val="99"/>
    <w:semiHidden/>
    <w:unhideWhenUsed/>
    <w:rsid w:val="00B6098F"/>
  </w:style>
  <w:style w:type="numbering" w:customStyle="1" w:styleId="1413">
    <w:name w:val="リストなし141"/>
    <w:next w:val="NoList"/>
    <w:uiPriority w:val="99"/>
    <w:semiHidden/>
    <w:unhideWhenUsed/>
    <w:rsid w:val="00B6098F"/>
  </w:style>
  <w:style w:type="numbering" w:customStyle="1" w:styleId="1414">
    <w:name w:val="无列表141"/>
    <w:next w:val="NoList"/>
    <w:semiHidden/>
    <w:rsid w:val="00B6098F"/>
  </w:style>
  <w:style w:type="numbering" w:customStyle="1" w:styleId="NoList241">
    <w:name w:val="No List241"/>
    <w:next w:val="NoList"/>
    <w:semiHidden/>
    <w:rsid w:val="00B6098F"/>
  </w:style>
  <w:style w:type="numbering" w:customStyle="1" w:styleId="NoList341">
    <w:name w:val="No List341"/>
    <w:next w:val="NoList"/>
    <w:uiPriority w:val="99"/>
    <w:semiHidden/>
    <w:rsid w:val="00B6098F"/>
  </w:style>
  <w:style w:type="numbering" w:customStyle="1" w:styleId="NoList1151">
    <w:name w:val="No List1151"/>
    <w:next w:val="NoList"/>
    <w:uiPriority w:val="99"/>
    <w:semiHidden/>
    <w:unhideWhenUsed/>
    <w:rsid w:val="00B6098F"/>
  </w:style>
  <w:style w:type="numbering" w:customStyle="1" w:styleId="1511">
    <w:name w:val="無清單151"/>
    <w:next w:val="NoList"/>
    <w:uiPriority w:val="99"/>
    <w:semiHidden/>
    <w:unhideWhenUsed/>
    <w:rsid w:val="00B6098F"/>
  </w:style>
  <w:style w:type="numbering" w:customStyle="1" w:styleId="11410">
    <w:name w:val="無清單1141"/>
    <w:next w:val="NoList"/>
    <w:uiPriority w:val="99"/>
    <w:semiHidden/>
    <w:unhideWhenUsed/>
    <w:rsid w:val="00B6098F"/>
  </w:style>
  <w:style w:type="numbering" w:customStyle="1" w:styleId="NoList431">
    <w:name w:val="No List431"/>
    <w:next w:val="NoList"/>
    <w:uiPriority w:val="99"/>
    <w:semiHidden/>
    <w:unhideWhenUsed/>
    <w:rsid w:val="00B6098F"/>
  </w:style>
  <w:style w:type="numbering" w:customStyle="1" w:styleId="NoList1241">
    <w:name w:val="No List1241"/>
    <w:next w:val="NoList"/>
    <w:uiPriority w:val="99"/>
    <w:semiHidden/>
    <w:unhideWhenUsed/>
    <w:rsid w:val="00B6098F"/>
  </w:style>
  <w:style w:type="numbering" w:customStyle="1" w:styleId="11411">
    <w:name w:val="リストなし1141"/>
    <w:next w:val="NoList"/>
    <w:uiPriority w:val="99"/>
    <w:semiHidden/>
    <w:unhideWhenUsed/>
    <w:rsid w:val="00B6098F"/>
  </w:style>
  <w:style w:type="numbering" w:customStyle="1" w:styleId="11412">
    <w:name w:val="无列表1141"/>
    <w:next w:val="NoList"/>
    <w:semiHidden/>
    <w:rsid w:val="00B6098F"/>
  </w:style>
  <w:style w:type="numbering" w:customStyle="1" w:styleId="NoList2141">
    <w:name w:val="No List2141"/>
    <w:next w:val="NoList"/>
    <w:semiHidden/>
    <w:rsid w:val="00B6098F"/>
  </w:style>
  <w:style w:type="numbering" w:customStyle="1" w:styleId="NoList3141">
    <w:name w:val="No List3141"/>
    <w:next w:val="NoList"/>
    <w:uiPriority w:val="99"/>
    <w:semiHidden/>
    <w:rsid w:val="00B6098F"/>
  </w:style>
  <w:style w:type="numbering" w:customStyle="1" w:styleId="NoList11141">
    <w:name w:val="No List11141"/>
    <w:next w:val="NoList"/>
    <w:uiPriority w:val="99"/>
    <w:semiHidden/>
    <w:unhideWhenUsed/>
    <w:rsid w:val="00B6098F"/>
  </w:style>
  <w:style w:type="numbering" w:customStyle="1" w:styleId="12410">
    <w:name w:val="無清單1241"/>
    <w:next w:val="NoList"/>
    <w:uiPriority w:val="99"/>
    <w:semiHidden/>
    <w:unhideWhenUsed/>
    <w:rsid w:val="00B6098F"/>
  </w:style>
  <w:style w:type="numbering" w:customStyle="1" w:styleId="111410">
    <w:name w:val="無清單11141"/>
    <w:next w:val="NoList"/>
    <w:uiPriority w:val="99"/>
    <w:semiHidden/>
    <w:unhideWhenUsed/>
    <w:rsid w:val="00B6098F"/>
  </w:style>
  <w:style w:type="numbering" w:customStyle="1" w:styleId="2310">
    <w:name w:val="无列表231"/>
    <w:next w:val="NoList"/>
    <w:uiPriority w:val="99"/>
    <w:semiHidden/>
    <w:unhideWhenUsed/>
    <w:rsid w:val="00B6098F"/>
  </w:style>
  <w:style w:type="numbering" w:customStyle="1" w:styleId="NoList12131">
    <w:name w:val="No List12131"/>
    <w:next w:val="NoList"/>
    <w:uiPriority w:val="99"/>
    <w:semiHidden/>
    <w:unhideWhenUsed/>
    <w:rsid w:val="00B6098F"/>
  </w:style>
  <w:style w:type="numbering" w:customStyle="1" w:styleId="111310">
    <w:name w:val="リストなし11131"/>
    <w:next w:val="NoList"/>
    <w:uiPriority w:val="99"/>
    <w:semiHidden/>
    <w:unhideWhenUsed/>
    <w:rsid w:val="00B6098F"/>
  </w:style>
  <w:style w:type="numbering" w:customStyle="1" w:styleId="111312">
    <w:name w:val="无列表11131"/>
    <w:next w:val="NoList"/>
    <w:semiHidden/>
    <w:rsid w:val="00B6098F"/>
  </w:style>
  <w:style w:type="numbering" w:customStyle="1" w:styleId="NoList21131">
    <w:name w:val="No List21131"/>
    <w:next w:val="NoList"/>
    <w:semiHidden/>
    <w:rsid w:val="00B6098F"/>
  </w:style>
  <w:style w:type="numbering" w:customStyle="1" w:styleId="NoList31131">
    <w:name w:val="No List31131"/>
    <w:next w:val="NoList"/>
    <w:uiPriority w:val="99"/>
    <w:semiHidden/>
    <w:rsid w:val="00B6098F"/>
  </w:style>
  <w:style w:type="numbering" w:customStyle="1" w:styleId="NoList111131">
    <w:name w:val="No List111131"/>
    <w:next w:val="NoList"/>
    <w:uiPriority w:val="99"/>
    <w:semiHidden/>
    <w:unhideWhenUsed/>
    <w:rsid w:val="00B6098F"/>
  </w:style>
  <w:style w:type="numbering" w:customStyle="1" w:styleId="121310">
    <w:name w:val="無清單12131"/>
    <w:next w:val="NoList"/>
    <w:uiPriority w:val="99"/>
    <w:semiHidden/>
    <w:unhideWhenUsed/>
    <w:rsid w:val="00B6098F"/>
  </w:style>
  <w:style w:type="numbering" w:customStyle="1" w:styleId="111131">
    <w:name w:val="無清單111131"/>
    <w:next w:val="NoList"/>
    <w:uiPriority w:val="99"/>
    <w:semiHidden/>
    <w:unhideWhenUsed/>
    <w:rsid w:val="00B6098F"/>
  </w:style>
  <w:style w:type="numbering" w:customStyle="1" w:styleId="NoList531">
    <w:name w:val="No List531"/>
    <w:next w:val="NoList"/>
    <w:uiPriority w:val="99"/>
    <w:semiHidden/>
    <w:unhideWhenUsed/>
    <w:rsid w:val="00B6098F"/>
  </w:style>
  <w:style w:type="numbering" w:customStyle="1" w:styleId="NoList1331">
    <w:name w:val="No List1331"/>
    <w:next w:val="NoList"/>
    <w:uiPriority w:val="99"/>
    <w:semiHidden/>
    <w:unhideWhenUsed/>
    <w:rsid w:val="00B6098F"/>
  </w:style>
  <w:style w:type="numbering" w:customStyle="1" w:styleId="12312">
    <w:name w:val="リストなし1231"/>
    <w:next w:val="NoList"/>
    <w:uiPriority w:val="99"/>
    <w:semiHidden/>
    <w:unhideWhenUsed/>
    <w:rsid w:val="00B6098F"/>
  </w:style>
  <w:style w:type="numbering" w:customStyle="1" w:styleId="12313">
    <w:name w:val="无列表1231"/>
    <w:next w:val="NoList"/>
    <w:semiHidden/>
    <w:rsid w:val="00B6098F"/>
  </w:style>
  <w:style w:type="numbering" w:customStyle="1" w:styleId="NoList2231">
    <w:name w:val="No List2231"/>
    <w:next w:val="NoList"/>
    <w:semiHidden/>
    <w:rsid w:val="00B6098F"/>
  </w:style>
  <w:style w:type="numbering" w:customStyle="1" w:styleId="NoList3231">
    <w:name w:val="No List3231"/>
    <w:next w:val="NoList"/>
    <w:uiPriority w:val="99"/>
    <w:semiHidden/>
    <w:rsid w:val="00B6098F"/>
  </w:style>
  <w:style w:type="numbering" w:customStyle="1" w:styleId="NoList11231">
    <w:name w:val="No List11231"/>
    <w:next w:val="NoList"/>
    <w:uiPriority w:val="99"/>
    <w:semiHidden/>
    <w:unhideWhenUsed/>
    <w:rsid w:val="00B6098F"/>
  </w:style>
  <w:style w:type="numbering" w:customStyle="1" w:styleId="13310">
    <w:name w:val="無清單1331"/>
    <w:next w:val="NoList"/>
    <w:uiPriority w:val="99"/>
    <w:semiHidden/>
    <w:unhideWhenUsed/>
    <w:rsid w:val="00B6098F"/>
  </w:style>
  <w:style w:type="numbering" w:customStyle="1" w:styleId="112310">
    <w:name w:val="無清單11231"/>
    <w:next w:val="NoList"/>
    <w:uiPriority w:val="99"/>
    <w:semiHidden/>
    <w:unhideWhenUsed/>
    <w:rsid w:val="00B6098F"/>
  </w:style>
  <w:style w:type="numbering" w:customStyle="1" w:styleId="2131">
    <w:name w:val="无列表2131"/>
    <w:next w:val="NoList"/>
    <w:uiPriority w:val="99"/>
    <w:semiHidden/>
    <w:unhideWhenUsed/>
    <w:rsid w:val="00B6098F"/>
  </w:style>
  <w:style w:type="numbering" w:customStyle="1" w:styleId="NoList12221">
    <w:name w:val="No List12221"/>
    <w:next w:val="NoList"/>
    <w:uiPriority w:val="99"/>
    <w:semiHidden/>
    <w:unhideWhenUsed/>
    <w:rsid w:val="00B6098F"/>
  </w:style>
  <w:style w:type="numbering" w:customStyle="1" w:styleId="112211">
    <w:name w:val="リストなし11221"/>
    <w:next w:val="NoList"/>
    <w:uiPriority w:val="99"/>
    <w:semiHidden/>
    <w:unhideWhenUsed/>
    <w:rsid w:val="00B6098F"/>
  </w:style>
  <w:style w:type="numbering" w:customStyle="1" w:styleId="112212">
    <w:name w:val="无列表11221"/>
    <w:next w:val="NoList"/>
    <w:semiHidden/>
    <w:rsid w:val="00B6098F"/>
  </w:style>
  <w:style w:type="numbering" w:customStyle="1" w:styleId="NoList21221">
    <w:name w:val="No List21221"/>
    <w:next w:val="NoList"/>
    <w:semiHidden/>
    <w:rsid w:val="00B6098F"/>
  </w:style>
  <w:style w:type="numbering" w:customStyle="1" w:styleId="NoList31221">
    <w:name w:val="No List31221"/>
    <w:next w:val="NoList"/>
    <w:uiPriority w:val="99"/>
    <w:semiHidden/>
    <w:rsid w:val="00B6098F"/>
  </w:style>
  <w:style w:type="numbering" w:customStyle="1" w:styleId="NoList111231">
    <w:name w:val="No List111231"/>
    <w:next w:val="NoList"/>
    <w:uiPriority w:val="99"/>
    <w:semiHidden/>
    <w:unhideWhenUsed/>
    <w:rsid w:val="00B6098F"/>
  </w:style>
  <w:style w:type="numbering" w:customStyle="1" w:styleId="122210">
    <w:name w:val="無清單12221"/>
    <w:next w:val="NoList"/>
    <w:uiPriority w:val="99"/>
    <w:semiHidden/>
    <w:unhideWhenUsed/>
    <w:rsid w:val="00B6098F"/>
  </w:style>
  <w:style w:type="numbering" w:customStyle="1" w:styleId="1112210">
    <w:name w:val="無清單111221"/>
    <w:next w:val="NoList"/>
    <w:uiPriority w:val="99"/>
    <w:semiHidden/>
    <w:unhideWhenUsed/>
    <w:rsid w:val="00B609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6098F"/>
    <w:rPr>
      <w:rFonts w:ascii="Intel Clear" w:eastAsia="SimSun" w:hAnsi="Intel Clear" w:cs="Intel Clear"/>
      <w:sz w:val="28"/>
      <w:lang w:val="en-GB" w:eastAsia="en-GB"/>
    </w:rPr>
  </w:style>
  <w:style w:type="numbering" w:customStyle="1" w:styleId="4a">
    <w:name w:val="无列表4"/>
    <w:next w:val="NoList"/>
    <w:uiPriority w:val="99"/>
    <w:semiHidden/>
    <w:unhideWhenUsed/>
    <w:rsid w:val="00B6098F"/>
  </w:style>
  <w:style w:type="numbering" w:customStyle="1" w:styleId="328">
    <w:name w:val="无列表32"/>
    <w:next w:val="NoList"/>
    <w:uiPriority w:val="99"/>
    <w:semiHidden/>
    <w:unhideWhenUsed/>
    <w:rsid w:val="00B6098F"/>
  </w:style>
  <w:style w:type="numbering" w:customStyle="1" w:styleId="13122">
    <w:name w:val="无列表1312"/>
    <w:next w:val="NoList"/>
    <w:semiHidden/>
    <w:rsid w:val="00B6098F"/>
  </w:style>
  <w:style w:type="numbering" w:customStyle="1" w:styleId="NoList4112">
    <w:name w:val="No List4112"/>
    <w:next w:val="NoList"/>
    <w:uiPriority w:val="99"/>
    <w:semiHidden/>
    <w:unhideWhenUsed/>
    <w:rsid w:val="00B6098F"/>
  </w:style>
  <w:style w:type="numbering" w:customStyle="1" w:styleId="2212">
    <w:name w:val="无列表2212"/>
    <w:next w:val="NoList"/>
    <w:uiPriority w:val="99"/>
    <w:semiHidden/>
    <w:unhideWhenUsed/>
    <w:rsid w:val="00B6098F"/>
  </w:style>
  <w:style w:type="numbering" w:customStyle="1" w:styleId="NoList121112">
    <w:name w:val="No List121112"/>
    <w:next w:val="NoList"/>
    <w:uiPriority w:val="99"/>
    <w:semiHidden/>
    <w:unhideWhenUsed/>
    <w:rsid w:val="00B6098F"/>
  </w:style>
  <w:style w:type="numbering" w:customStyle="1" w:styleId="1111121">
    <w:name w:val="リストなし111112"/>
    <w:next w:val="NoList"/>
    <w:uiPriority w:val="99"/>
    <w:semiHidden/>
    <w:unhideWhenUsed/>
    <w:rsid w:val="00B6098F"/>
  </w:style>
  <w:style w:type="numbering" w:customStyle="1" w:styleId="1111122">
    <w:name w:val="无列表111112"/>
    <w:next w:val="NoList"/>
    <w:semiHidden/>
    <w:rsid w:val="00B6098F"/>
  </w:style>
  <w:style w:type="numbering" w:customStyle="1" w:styleId="NoList211112">
    <w:name w:val="No List211112"/>
    <w:next w:val="NoList"/>
    <w:semiHidden/>
    <w:rsid w:val="00B6098F"/>
  </w:style>
  <w:style w:type="numbering" w:customStyle="1" w:styleId="NoList311112">
    <w:name w:val="No List311112"/>
    <w:next w:val="NoList"/>
    <w:uiPriority w:val="99"/>
    <w:semiHidden/>
    <w:rsid w:val="00B6098F"/>
  </w:style>
  <w:style w:type="numbering" w:customStyle="1" w:styleId="NoList1111112">
    <w:name w:val="No List1111112"/>
    <w:next w:val="NoList"/>
    <w:uiPriority w:val="99"/>
    <w:semiHidden/>
    <w:unhideWhenUsed/>
    <w:rsid w:val="00B6098F"/>
  </w:style>
  <w:style w:type="numbering" w:customStyle="1" w:styleId="1211120">
    <w:name w:val="無清單121112"/>
    <w:next w:val="NoList"/>
    <w:uiPriority w:val="99"/>
    <w:semiHidden/>
    <w:unhideWhenUsed/>
    <w:rsid w:val="00B6098F"/>
  </w:style>
  <w:style w:type="numbering" w:customStyle="1" w:styleId="11111120">
    <w:name w:val="無清單1111112"/>
    <w:next w:val="NoList"/>
    <w:uiPriority w:val="99"/>
    <w:semiHidden/>
    <w:unhideWhenUsed/>
    <w:rsid w:val="00B6098F"/>
  </w:style>
  <w:style w:type="numbering" w:customStyle="1" w:styleId="NoList13112">
    <w:name w:val="No List13112"/>
    <w:next w:val="NoList"/>
    <w:uiPriority w:val="99"/>
    <w:semiHidden/>
    <w:unhideWhenUsed/>
    <w:rsid w:val="00B6098F"/>
  </w:style>
  <w:style w:type="numbering" w:customStyle="1" w:styleId="121122">
    <w:name w:val="リストなし12112"/>
    <w:next w:val="NoList"/>
    <w:uiPriority w:val="99"/>
    <w:semiHidden/>
    <w:unhideWhenUsed/>
    <w:rsid w:val="00B6098F"/>
  </w:style>
  <w:style w:type="numbering" w:customStyle="1" w:styleId="121123">
    <w:name w:val="无列表12112"/>
    <w:next w:val="NoList"/>
    <w:semiHidden/>
    <w:rsid w:val="00B6098F"/>
  </w:style>
  <w:style w:type="numbering" w:customStyle="1" w:styleId="NoList22112">
    <w:name w:val="No List22112"/>
    <w:next w:val="NoList"/>
    <w:semiHidden/>
    <w:rsid w:val="00B6098F"/>
  </w:style>
  <w:style w:type="numbering" w:customStyle="1" w:styleId="NoList32112">
    <w:name w:val="No List32112"/>
    <w:next w:val="NoList"/>
    <w:uiPriority w:val="99"/>
    <w:semiHidden/>
    <w:rsid w:val="00B6098F"/>
  </w:style>
  <w:style w:type="numbering" w:customStyle="1" w:styleId="NoList112112">
    <w:name w:val="No List112112"/>
    <w:next w:val="NoList"/>
    <w:uiPriority w:val="99"/>
    <w:semiHidden/>
    <w:unhideWhenUsed/>
    <w:rsid w:val="00B6098F"/>
  </w:style>
  <w:style w:type="numbering" w:customStyle="1" w:styleId="131120">
    <w:name w:val="無清單13112"/>
    <w:next w:val="NoList"/>
    <w:uiPriority w:val="99"/>
    <w:semiHidden/>
    <w:unhideWhenUsed/>
    <w:rsid w:val="00B6098F"/>
  </w:style>
  <w:style w:type="numbering" w:customStyle="1" w:styleId="1121120">
    <w:name w:val="無清單112112"/>
    <w:next w:val="NoList"/>
    <w:uiPriority w:val="99"/>
    <w:semiHidden/>
    <w:unhideWhenUsed/>
    <w:rsid w:val="00B6098F"/>
  </w:style>
  <w:style w:type="numbering" w:customStyle="1" w:styleId="21112">
    <w:name w:val="无列表21112"/>
    <w:next w:val="NoList"/>
    <w:uiPriority w:val="99"/>
    <w:semiHidden/>
    <w:unhideWhenUsed/>
    <w:rsid w:val="00B6098F"/>
  </w:style>
  <w:style w:type="numbering" w:customStyle="1" w:styleId="NoList122112">
    <w:name w:val="No List122112"/>
    <w:next w:val="NoList"/>
    <w:uiPriority w:val="99"/>
    <w:semiHidden/>
    <w:unhideWhenUsed/>
    <w:rsid w:val="00B6098F"/>
  </w:style>
  <w:style w:type="numbering" w:customStyle="1" w:styleId="1121121">
    <w:name w:val="リストなし112112"/>
    <w:next w:val="NoList"/>
    <w:uiPriority w:val="99"/>
    <w:semiHidden/>
    <w:unhideWhenUsed/>
    <w:rsid w:val="00B6098F"/>
  </w:style>
  <w:style w:type="numbering" w:customStyle="1" w:styleId="1121122">
    <w:name w:val="无列表112112"/>
    <w:next w:val="NoList"/>
    <w:semiHidden/>
    <w:rsid w:val="00B6098F"/>
  </w:style>
  <w:style w:type="numbering" w:customStyle="1" w:styleId="NoList212112">
    <w:name w:val="No List212112"/>
    <w:next w:val="NoList"/>
    <w:semiHidden/>
    <w:rsid w:val="00B6098F"/>
  </w:style>
  <w:style w:type="numbering" w:customStyle="1" w:styleId="NoList312112">
    <w:name w:val="No List312112"/>
    <w:next w:val="NoList"/>
    <w:uiPriority w:val="99"/>
    <w:semiHidden/>
    <w:rsid w:val="00B6098F"/>
  </w:style>
  <w:style w:type="numbering" w:customStyle="1" w:styleId="NoList1112112">
    <w:name w:val="No List1112112"/>
    <w:next w:val="NoList"/>
    <w:uiPriority w:val="99"/>
    <w:semiHidden/>
    <w:unhideWhenUsed/>
    <w:rsid w:val="00B6098F"/>
  </w:style>
  <w:style w:type="numbering" w:customStyle="1" w:styleId="1221120">
    <w:name w:val="無清單122112"/>
    <w:next w:val="NoList"/>
    <w:uiPriority w:val="99"/>
    <w:semiHidden/>
    <w:unhideWhenUsed/>
    <w:rsid w:val="00B6098F"/>
  </w:style>
  <w:style w:type="numbering" w:customStyle="1" w:styleId="11121120">
    <w:name w:val="無清單1112112"/>
    <w:next w:val="NoList"/>
    <w:uiPriority w:val="99"/>
    <w:semiHidden/>
    <w:unhideWhenUsed/>
    <w:rsid w:val="00B6098F"/>
  </w:style>
  <w:style w:type="numbering" w:customStyle="1" w:styleId="12222">
    <w:name w:val="无列表1222"/>
    <w:next w:val="NoList"/>
    <w:semiHidden/>
    <w:rsid w:val="00B6098F"/>
  </w:style>
  <w:style w:type="numbering" w:customStyle="1" w:styleId="NoList9">
    <w:name w:val="No List9"/>
    <w:next w:val="NoList"/>
    <w:uiPriority w:val="99"/>
    <w:semiHidden/>
    <w:unhideWhenUsed/>
    <w:rsid w:val="00B6098F"/>
  </w:style>
  <w:style w:type="numbering" w:customStyle="1" w:styleId="NoList17">
    <w:name w:val="No List17"/>
    <w:next w:val="NoList"/>
    <w:uiPriority w:val="99"/>
    <w:semiHidden/>
    <w:unhideWhenUsed/>
    <w:rsid w:val="00B6098F"/>
  </w:style>
  <w:style w:type="numbering" w:customStyle="1" w:styleId="163">
    <w:name w:val="リストなし16"/>
    <w:next w:val="NoList"/>
    <w:uiPriority w:val="99"/>
    <w:semiHidden/>
    <w:unhideWhenUsed/>
    <w:rsid w:val="00B6098F"/>
  </w:style>
  <w:style w:type="numbering" w:customStyle="1" w:styleId="164">
    <w:name w:val="无列表16"/>
    <w:next w:val="NoList"/>
    <w:semiHidden/>
    <w:rsid w:val="00B6098F"/>
  </w:style>
  <w:style w:type="numbering" w:customStyle="1" w:styleId="NoList26">
    <w:name w:val="No List26"/>
    <w:next w:val="NoList"/>
    <w:semiHidden/>
    <w:rsid w:val="00B6098F"/>
  </w:style>
  <w:style w:type="numbering" w:customStyle="1" w:styleId="NoList36">
    <w:name w:val="No List36"/>
    <w:next w:val="NoList"/>
    <w:uiPriority w:val="99"/>
    <w:semiHidden/>
    <w:rsid w:val="00B6098F"/>
  </w:style>
  <w:style w:type="numbering" w:customStyle="1" w:styleId="NoList117">
    <w:name w:val="No List117"/>
    <w:next w:val="NoList"/>
    <w:uiPriority w:val="99"/>
    <w:semiHidden/>
    <w:unhideWhenUsed/>
    <w:rsid w:val="00B6098F"/>
  </w:style>
  <w:style w:type="numbering" w:customStyle="1" w:styleId="171">
    <w:name w:val="無清單17"/>
    <w:next w:val="NoList"/>
    <w:uiPriority w:val="99"/>
    <w:semiHidden/>
    <w:unhideWhenUsed/>
    <w:rsid w:val="00B6098F"/>
  </w:style>
  <w:style w:type="numbering" w:customStyle="1" w:styleId="1161">
    <w:name w:val="無清單116"/>
    <w:next w:val="NoList"/>
    <w:uiPriority w:val="99"/>
    <w:semiHidden/>
    <w:unhideWhenUsed/>
    <w:rsid w:val="00B6098F"/>
  </w:style>
  <w:style w:type="numbering" w:customStyle="1" w:styleId="NoList1116">
    <w:name w:val="No List1116"/>
    <w:next w:val="NoList"/>
    <w:uiPriority w:val="99"/>
    <w:semiHidden/>
    <w:unhideWhenUsed/>
    <w:rsid w:val="00B6098F"/>
  </w:style>
  <w:style w:type="numbering" w:customStyle="1" w:styleId="250">
    <w:name w:val="无列表25"/>
    <w:next w:val="NoList"/>
    <w:uiPriority w:val="99"/>
    <w:semiHidden/>
    <w:unhideWhenUsed/>
    <w:rsid w:val="00B6098F"/>
  </w:style>
  <w:style w:type="numbering" w:customStyle="1" w:styleId="NoList126">
    <w:name w:val="No List126"/>
    <w:next w:val="NoList"/>
    <w:uiPriority w:val="99"/>
    <w:semiHidden/>
    <w:unhideWhenUsed/>
    <w:rsid w:val="00B6098F"/>
  </w:style>
  <w:style w:type="numbering" w:customStyle="1" w:styleId="1162">
    <w:name w:val="リストなし116"/>
    <w:next w:val="NoList"/>
    <w:uiPriority w:val="99"/>
    <w:semiHidden/>
    <w:unhideWhenUsed/>
    <w:rsid w:val="00B6098F"/>
  </w:style>
  <w:style w:type="numbering" w:customStyle="1" w:styleId="1163">
    <w:name w:val="无列表116"/>
    <w:next w:val="NoList"/>
    <w:semiHidden/>
    <w:rsid w:val="00B6098F"/>
  </w:style>
  <w:style w:type="numbering" w:customStyle="1" w:styleId="NoList216">
    <w:name w:val="No List216"/>
    <w:next w:val="NoList"/>
    <w:semiHidden/>
    <w:rsid w:val="00B6098F"/>
  </w:style>
  <w:style w:type="numbering" w:customStyle="1" w:styleId="NoList316">
    <w:name w:val="No List316"/>
    <w:next w:val="NoList"/>
    <w:uiPriority w:val="99"/>
    <w:semiHidden/>
    <w:rsid w:val="00B6098F"/>
  </w:style>
  <w:style w:type="numbering" w:customStyle="1" w:styleId="1261">
    <w:name w:val="無清單126"/>
    <w:next w:val="NoList"/>
    <w:uiPriority w:val="99"/>
    <w:semiHidden/>
    <w:unhideWhenUsed/>
    <w:rsid w:val="00B6098F"/>
  </w:style>
  <w:style w:type="numbering" w:customStyle="1" w:styleId="11161">
    <w:name w:val="無清單1116"/>
    <w:next w:val="NoList"/>
    <w:uiPriority w:val="99"/>
    <w:semiHidden/>
    <w:unhideWhenUsed/>
    <w:rsid w:val="00B6098F"/>
  </w:style>
  <w:style w:type="numbering" w:customStyle="1" w:styleId="NoList45">
    <w:name w:val="No List45"/>
    <w:next w:val="NoList"/>
    <w:uiPriority w:val="99"/>
    <w:semiHidden/>
    <w:unhideWhenUsed/>
    <w:rsid w:val="00B6098F"/>
  </w:style>
  <w:style w:type="numbering" w:customStyle="1" w:styleId="NoList1125">
    <w:name w:val="No List1125"/>
    <w:next w:val="NoList"/>
    <w:uiPriority w:val="99"/>
    <w:semiHidden/>
    <w:unhideWhenUsed/>
    <w:rsid w:val="00B6098F"/>
  </w:style>
  <w:style w:type="numbering" w:customStyle="1" w:styleId="NoList1215">
    <w:name w:val="No List1215"/>
    <w:next w:val="NoList"/>
    <w:uiPriority w:val="99"/>
    <w:semiHidden/>
    <w:unhideWhenUsed/>
    <w:rsid w:val="00B6098F"/>
  </w:style>
  <w:style w:type="numbering" w:customStyle="1" w:styleId="11151">
    <w:name w:val="リストなし1115"/>
    <w:next w:val="NoList"/>
    <w:uiPriority w:val="99"/>
    <w:semiHidden/>
    <w:unhideWhenUsed/>
    <w:rsid w:val="00B6098F"/>
  </w:style>
  <w:style w:type="numbering" w:customStyle="1" w:styleId="11152">
    <w:name w:val="无列表1115"/>
    <w:next w:val="NoList"/>
    <w:semiHidden/>
    <w:rsid w:val="00B6098F"/>
  </w:style>
  <w:style w:type="numbering" w:customStyle="1" w:styleId="NoList2115">
    <w:name w:val="No List2115"/>
    <w:next w:val="NoList"/>
    <w:semiHidden/>
    <w:rsid w:val="00B6098F"/>
  </w:style>
  <w:style w:type="numbering" w:customStyle="1" w:styleId="NoList3115">
    <w:name w:val="No List3115"/>
    <w:next w:val="NoList"/>
    <w:uiPriority w:val="99"/>
    <w:semiHidden/>
    <w:rsid w:val="00B6098F"/>
  </w:style>
  <w:style w:type="numbering" w:customStyle="1" w:styleId="NoList11115">
    <w:name w:val="No List11115"/>
    <w:next w:val="NoList"/>
    <w:uiPriority w:val="99"/>
    <w:semiHidden/>
    <w:unhideWhenUsed/>
    <w:rsid w:val="00B6098F"/>
  </w:style>
  <w:style w:type="numbering" w:customStyle="1" w:styleId="12151">
    <w:name w:val="無清單1215"/>
    <w:next w:val="NoList"/>
    <w:uiPriority w:val="99"/>
    <w:semiHidden/>
    <w:unhideWhenUsed/>
    <w:rsid w:val="00B6098F"/>
  </w:style>
  <w:style w:type="numbering" w:customStyle="1" w:styleId="11115">
    <w:name w:val="無清單11115"/>
    <w:next w:val="NoList"/>
    <w:uiPriority w:val="99"/>
    <w:semiHidden/>
    <w:unhideWhenUsed/>
    <w:rsid w:val="00B6098F"/>
  </w:style>
  <w:style w:type="numbering" w:customStyle="1" w:styleId="NoList55">
    <w:name w:val="No List55"/>
    <w:next w:val="NoList"/>
    <w:uiPriority w:val="99"/>
    <w:semiHidden/>
    <w:unhideWhenUsed/>
    <w:rsid w:val="00B6098F"/>
  </w:style>
  <w:style w:type="numbering" w:customStyle="1" w:styleId="NoList135">
    <w:name w:val="No List135"/>
    <w:next w:val="NoList"/>
    <w:uiPriority w:val="99"/>
    <w:semiHidden/>
    <w:unhideWhenUsed/>
    <w:rsid w:val="00B6098F"/>
  </w:style>
  <w:style w:type="numbering" w:customStyle="1" w:styleId="1251">
    <w:name w:val="リストなし125"/>
    <w:next w:val="NoList"/>
    <w:uiPriority w:val="99"/>
    <w:semiHidden/>
    <w:unhideWhenUsed/>
    <w:rsid w:val="00B6098F"/>
  </w:style>
  <w:style w:type="numbering" w:customStyle="1" w:styleId="1252">
    <w:name w:val="无列表125"/>
    <w:next w:val="NoList"/>
    <w:semiHidden/>
    <w:rsid w:val="00B6098F"/>
  </w:style>
  <w:style w:type="numbering" w:customStyle="1" w:styleId="NoList225">
    <w:name w:val="No List225"/>
    <w:next w:val="NoList"/>
    <w:semiHidden/>
    <w:rsid w:val="00B6098F"/>
  </w:style>
  <w:style w:type="numbering" w:customStyle="1" w:styleId="NoList325">
    <w:name w:val="No List325"/>
    <w:next w:val="NoList"/>
    <w:uiPriority w:val="99"/>
    <w:semiHidden/>
    <w:rsid w:val="00B6098F"/>
  </w:style>
  <w:style w:type="numbering" w:customStyle="1" w:styleId="1351">
    <w:name w:val="無清單135"/>
    <w:next w:val="NoList"/>
    <w:uiPriority w:val="99"/>
    <w:semiHidden/>
    <w:unhideWhenUsed/>
    <w:rsid w:val="00B6098F"/>
  </w:style>
  <w:style w:type="numbering" w:customStyle="1" w:styleId="11251">
    <w:name w:val="無清單1125"/>
    <w:next w:val="NoList"/>
    <w:uiPriority w:val="99"/>
    <w:semiHidden/>
    <w:unhideWhenUsed/>
    <w:rsid w:val="00B6098F"/>
  </w:style>
  <w:style w:type="numbering" w:customStyle="1" w:styleId="2150">
    <w:name w:val="无列表215"/>
    <w:next w:val="NoList"/>
    <w:uiPriority w:val="99"/>
    <w:semiHidden/>
    <w:unhideWhenUsed/>
    <w:rsid w:val="00B6098F"/>
  </w:style>
  <w:style w:type="numbering" w:customStyle="1" w:styleId="NoList1224">
    <w:name w:val="No List1224"/>
    <w:next w:val="NoList"/>
    <w:uiPriority w:val="99"/>
    <w:semiHidden/>
    <w:unhideWhenUsed/>
    <w:rsid w:val="00B6098F"/>
  </w:style>
  <w:style w:type="numbering" w:customStyle="1" w:styleId="11241">
    <w:name w:val="リストなし1124"/>
    <w:next w:val="NoList"/>
    <w:uiPriority w:val="99"/>
    <w:semiHidden/>
    <w:unhideWhenUsed/>
    <w:rsid w:val="00B6098F"/>
  </w:style>
  <w:style w:type="numbering" w:customStyle="1" w:styleId="11242">
    <w:name w:val="无列表1124"/>
    <w:next w:val="NoList"/>
    <w:semiHidden/>
    <w:rsid w:val="00B6098F"/>
  </w:style>
  <w:style w:type="numbering" w:customStyle="1" w:styleId="NoList2124">
    <w:name w:val="No List2124"/>
    <w:next w:val="NoList"/>
    <w:semiHidden/>
    <w:rsid w:val="00B6098F"/>
  </w:style>
  <w:style w:type="numbering" w:customStyle="1" w:styleId="NoList3124">
    <w:name w:val="No List3124"/>
    <w:next w:val="NoList"/>
    <w:uiPriority w:val="99"/>
    <w:semiHidden/>
    <w:rsid w:val="00B6098F"/>
  </w:style>
  <w:style w:type="numbering" w:customStyle="1" w:styleId="NoList11125">
    <w:name w:val="No List11125"/>
    <w:next w:val="NoList"/>
    <w:uiPriority w:val="99"/>
    <w:semiHidden/>
    <w:unhideWhenUsed/>
    <w:rsid w:val="00B6098F"/>
  </w:style>
  <w:style w:type="numbering" w:customStyle="1" w:styleId="12240">
    <w:name w:val="無清單1224"/>
    <w:next w:val="NoList"/>
    <w:uiPriority w:val="99"/>
    <w:semiHidden/>
    <w:unhideWhenUsed/>
    <w:rsid w:val="00B6098F"/>
  </w:style>
  <w:style w:type="numbering" w:customStyle="1" w:styleId="111240">
    <w:name w:val="無清單11124"/>
    <w:next w:val="NoList"/>
    <w:uiPriority w:val="99"/>
    <w:semiHidden/>
    <w:unhideWhenUsed/>
    <w:rsid w:val="00B6098F"/>
  </w:style>
  <w:style w:type="numbering" w:customStyle="1" w:styleId="336">
    <w:name w:val="无列表33"/>
    <w:next w:val="NoList"/>
    <w:uiPriority w:val="99"/>
    <w:semiHidden/>
    <w:unhideWhenUsed/>
    <w:rsid w:val="00B6098F"/>
  </w:style>
  <w:style w:type="numbering" w:customStyle="1" w:styleId="1332">
    <w:name w:val="无列表133"/>
    <w:next w:val="NoList"/>
    <w:semiHidden/>
    <w:rsid w:val="00B6098F"/>
  </w:style>
  <w:style w:type="numbering" w:customStyle="1" w:styleId="NoList1133">
    <w:name w:val="No List1133"/>
    <w:next w:val="NoList"/>
    <w:uiPriority w:val="99"/>
    <w:semiHidden/>
    <w:unhideWhenUsed/>
    <w:rsid w:val="00B6098F"/>
  </w:style>
  <w:style w:type="numbering" w:customStyle="1" w:styleId="NoList413">
    <w:name w:val="No List413"/>
    <w:next w:val="NoList"/>
    <w:uiPriority w:val="99"/>
    <w:semiHidden/>
    <w:unhideWhenUsed/>
    <w:rsid w:val="00B6098F"/>
  </w:style>
  <w:style w:type="numbering" w:customStyle="1" w:styleId="2230">
    <w:name w:val="无列表223"/>
    <w:next w:val="NoList"/>
    <w:uiPriority w:val="99"/>
    <w:semiHidden/>
    <w:unhideWhenUsed/>
    <w:rsid w:val="00B6098F"/>
  </w:style>
  <w:style w:type="numbering" w:customStyle="1" w:styleId="NoList12113">
    <w:name w:val="No List12113"/>
    <w:next w:val="NoList"/>
    <w:uiPriority w:val="99"/>
    <w:semiHidden/>
    <w:unhideWhenUsed/>
    <w:rsid w:val="00B6098F"/>
  </w:style>
  <w:style w:type="numbering" w:customStyle="1" w:styleId="111132">
    <w:name w:val="リストなし11113"/>
    <w:next w:val="NoList"/>
    <w:uiPriority w:val="99"/>
    <w:semiHidden/>
    <w:unhideWhenUsed/>
    <w:rsid w:val="00B6098F"/>
  </w:style>
  <w:style w:type="numbering" w:customStyle="1" w:styleId="111133">
    <w:name w:val="无列表11113"/>
    <w:next w:val="NoList"/>
    <w:semiHidden/>
    <w:rsid w:val="00B6098F"/>
  </w:style>
  <w:style w:type="numbering" w:customStyle="1" w:styleId="NoList21113">
    <w:name w:val="No List21113"/>
    <w:next w:val="NoList"/>
    <w:semiHidden/>
    <w:rsid w:val="00B6098F"/>
  </w:style>
  <w:style w:type="numbering" w:customStyle="1" w:styleId="NoList31113">
    <w:name w:val="No List31113"/>
    <w:next w:val="NoList"/>
    <w:uiPriority w:val="99"/>
    <w:semiHidden/>
    <w:rsid w:val="00B6098F"/>
  </w:style>
  <w:style w:type="numbering" w:customStyle="1" w:styleId="NoList111113">
    <w:name w:val="No List111113"/>
    <w:next w:val="NoList"/>
    <w:uiPriority w:val="99"/>
    <w:semiHidden/>
    <w:unhideWhenUsed/>
    <w:rsid w:val="00B6098F"/>
  </w:style>
  <w:style w:type="numbering" w:customStyle="1" w:styleId="121130">
    <w:name w:val="無清單12113"/>
    <w:next w:val="NoList"/>
    <w:uiPriority w:val="99"/>
    <w:semiHidden/>
    <w:unhideWhenUsed/>
    <w:rsid w:val="00B6098F"/>
  </w:style>
  <w:style w:type="numbering" w:customStyle="1" w:styleId="1111130">
    <w:name w:val="無清單111113"/>
    <w:next w:val="NoList"/>
    <w:uiPriority w:val="99"/>
    <w:semiHidden/>
    <w:unhideWhenUsed/>
    <w:rsid w:val="00B6098F"/>
  </w:style>
  <w:style w:type="numbering" w:customStyle="1" w:styleId="NoList1313">
    <w:name w:val="No List1313"/>
    <w:next w:val="NoList"/>
    <w:uiPriority w:val="99"/>
    <w:semiHidden/>
    <w:unhideWhenUsed/>
    <w:rsid w:val="00B6098F"/>
  </w:style>
  <w:style w:type="numbering" w:customStyle="1" w:styleId="12132">
    <w:name w:val="リストなし1213"/>
    <w:next w:val="NoList"/>
    <w:uiPriority w:val="99"/>
    <w:semiHidden/>
    <w:unhideWhenUsed/>
    <w:rsid w:val="00B6098F"/>
  </w:style>
  <w:style w:type="numbering" w:customStyle="1" w:styleId="12133">
    <w:name w:val="无列表1213"/>
    <w:next w:val="NoList"/>
    <w:semiHidden/>
    <w:rsid w:val="00B6098F"/>
  </w:style>
  <w:style w:type="numbering" w:customStyle="1" w:styleId="NoList2213">
    <w:name w:val="No List2213"/>
    <w:next w:val="NoList"/>
    <w:semiHidden/>
    <w:rsid w:val="00B6098F"/>
  </w:style>
  <w:style w:type="numbering" w:customStyle="1" w:styleId="NoList3213">
    <w:name w:val="No List3213"/>
    <w:next w:val="NoList"/>
    <w:uiPriority w:val="99"/>
    <w:semiHidden/>
    <w:rsid w:val="00B6098F"/>
  </w:style>
  <w:style w:type="numbering" w:customStyle="1" w:styleId="NoList11213">
    <w:name w:val="No List11213"/>
    <w:next w:val="NoList"/>
    <w:uiPriority w:val="99"/>
    <w:semiHidden/>
    <w:unhideWhenUsed/>
    <w:rsid w:val="00B6098F"/>
  </w:style>
  <w:style w:type="numbering" w:customStyle="1" w:styleId="13130">
    <w:name w:val="無清單1313"/>
    <w:next w:val="NoList"/>
    <w:uiPriority w:val="99"/>
    <w:semiHidden/>
    <w:unhideWhenUsed/>
    <w:rsid w:val="00B6098F"/>
  </w:style>
  <w:style w:type="numbering" w:customStyle="1" w:styleId="112130">
    <w:name w:val="無清單11213"/>
    <w:next w:val="NoList"/>
    <w:uiPriority w:val="99"/>
    <w:semiHidden/>
    <w:unhideWhenUsed/>
    <w:rsid w:val="00B6098F"/>
  </w:style>
  <w:style w:type="numbering" w:customStyle="1" w:styleId="2113">
    <w:name w:val="无列表2113"/>
    <w:next w:val="NoList"/>
    <w:uiPriority w:val="99"/>
    <w:semiHidden/>
    <w:unhideWhenUsed/>
    <w:rsid w:val="00B6098F"/>
  </w:style>
  <w:style w:type="numbering" w:customStyle="1" w:styleId="NoList12213">
    <w:name w:val="No List12213"/>
    <w:next w:val="NoList"/>
    <w:uiPriority w:val="99"/>
    <w:semiHidden/>
    <w:unhideWhenUsed/>
    <w:rsid w:val="00B6098F"/>
  </w:style>
  <w:style w:type="numbering" w:customStyle="1" w:styleId="112131">
    <w:name w:val="リストなし11213"/>
    <w:next w:val="NoList"/>
    <w:uiPriority w:val="99"/>
    <w:semiHidden/>
    <w:unhideWhenUsed/>
    <w:rsid w:val="00B6098F"/>
  </w:style>
  <w:style w:type="numbering" w:customStyle="1" w:styleId="112132">
    <w:name w:val="无列表11213"/>
    <w:next w:val="NoList"/>
    <w:semiHidden/>
    <w:rsid w:val="00B6098F"/>
  </w:style>
  <w:style w:type="numbering" w:customStyle="1" w:styleId="NoList21213">
    <w:name w:val="No List21213"/>
    <w:next w:val="NoList"/>
    <w:semiHidden/>
    <w:rsid w:val="00B6098F"/>
  </w:style>
  <w:style w:type="numbering" w:customStyle="1" w:styleId="NoList31213">
    <w:name w:val="No List31213"/>
    <w:next w:val="NoList"/>
    <w:uiPriority w:val="99"/>
    <w:semiHidden/>
    <w:rsid w:val="00B6098F"/>
  </w:style>
  <w:style w:type="numbering" w:customStyle="1" w:styleId="NoList111213">
    <w:name w:val="No List111213"/>
    <w:next w:val="NoList"/>
    <w:uiPriority w:val="99"/>
    <w:semiHidden/>
    <w:unhideWhenUsed/>
    <w:rsid w:val="00B6098F"/>
  </w:style>
  <w:style w:type="numbering" w:customStyle="1" w:styleId="122130">
    <w:name w:val="無清單12213"/>
    <w:next w:val="NoList"/>
    <w:uiPriority w:val="99"/>
    <w:semiHidden/>
    <w:unhideWhenUsed/>
    <w:rsid w:val="00B6098F"/>
  </w:style>
  <w:style w:type="numbering" w:customStyle="1" w:styleId="1112130">
    <w:name w:val="無清單111213"/>
    <w:next w:val="NoList"/>
    <w:uiPriority w:val="99"/>
    <w:semiHidden/>
    <w:unhideWhenUsed/>
    <w:rsid w:val="00B6098F"/>
  </w:style>
  <w:style w:type="numbering" w:customStyle="1" w:styleId="NoList63">
    <w:name w:val="No List63"/>
    <w:next w:val="NoList"/>
    <w:uiPriority w:val="99"/>
    <w:semiHidden/>
    <w:unhideWhenUsed/>
    <w:rsid w:val="00B6098F"/>
  </w:style>
  <w:style w:type="numbering" w:customStyle="1" w:styleId="NoList143">
    <w:name w:val="No List143"/>
    <w:next w:val="NoList"/>
    <w:uiPriority w:val="99"/>
    <w:semiHidden/>
    <w:unhideWhenUsed/>
    <w:rsid w:val="00B6098F"/>
  </w:style>
  <w:style w:type="numbering" w:customStyle="1" w:styleId="1333">
    <w:name w:val="リストなし133"/>
    <w:next w:val="NoList"/>
    <w:uiPriority w:val="99"/>
    <w:semiHidden/>
    <w:unhideWhenUsed/>
    <w:rsid w:val="00B6098F"/>
  </w:style>
  <w:style w:type="numbering" w:customStyle="1" w:styleId="NoList233">
    <w:name w:val="No List233"/>
    <w:next w:val="NoList"/>
    <w:semiHidden/>
    <w:rsid w:val="00B6098F"/>
  </w:style>
  <w:style w:type="numbering" w:customStyle="1" w:styleId="NoList333">
    <w:name w:val="No List333"/>
    <w:next w:val="NoList"/>
    <w:uiPriority w:val="99"/>
    <w:semiHidden/>
    <w:rsid w:val="00B6098F"/>
  </w:style>
  <w:style w:type="numbering" w:customStyle="1" w:styleId="1431">
    <w:name w:val="無清單143"/>
    <w:next w:val="NoList"/>
    <w:uiPriority w:val="99"/>
    <w:semiHidden/>
    <w:unhideWhenUsed/>
    <w:rsid w:val="00B6098F"/>
  </w:style>
  <w:style w:type="numbering" w:customStyle="1" w:styleId="11331">
    <w:name w:val="無清單1133"/>
    <w:next w:val="NoList"/>
    <w:uiPriority w:val="99"/>
    <w:semiHidden/>
    <w:unhideWhenUsed/>
    <w:rsid w:val="00B6098F"/>
  </w:style>
  <w:style w:type="numbering" w:customStyle="1" w:styleId="NoList1233">
    <w:name w:val="No List1233"/>
    <w:next w:val="NoList"/>
    <w:uiPriority w:val="99"/>
    <w:semiHidden/>
    <w:unhideWhenUsed/>
    <w:rsid w:val="00B6098F"/>
  </w:style>
  <w:style w:type="numbering" w:customStyle="1" w:styleId="11332">
    <w:name w:val="リストなし1133"/>
    <w:next w:val="NoList"/>
    <w:uiPriority w:val="99"/>
    <w:semiHidden/>
    <w:unhideWhenUsed/>
    <w:rsid w:val="00B6098F"/>
  </w:style>
  <w:style w:type="numbering" w:customStyle="1" w:styleId="11333">
    <w:name w:val="无列表1133"/>
    <w:next w:val="NoList"/>
    <w:semiHidden/>
    <w:rsid w:val="00B6098F"/>
  </w:style>
  <w:style w:type="numbering" w:customStyle="1" w:styleId="NoList2133">
    <w:name w:val="No List2133"/>
    <w:next w:val="NoList"/>
    <w:semiHidden/>
    <w:rsid w:val="00B6098F"/>
  </w:style>
  <w:style w:type="numbering" w:customStyle="1" w:styleId="NoList3133">
    <w:name w:val="No List3133"/>
    <w:next w:val="NoList"/>
    <w:uiPriority w:val="99"/>
    <w:semiHidden/>
    <w:rsid w:val="00B6098F"/>
  </w:style>
  <w:style w:type="numbering" w:customStyle="1" w:styleId="NoList11133">
    <w:name w:val="No List11133"/>
    <w:next w:val="NoList"/>
    <w:uiPriority w:val="99"/>
    <w:semiHidden/>
    <w:unhideWhenUsed/>
    <w:rsid w:val="00B6098F"/>
  </w:style>
  <w:style w:type="numbering" w:customStyle="1" w:styleId="12331">
    <w:name w:val="無清單1233"/>
    <w:next w:val="NoList"/>
    <w:uiPriority w:val="99"/>
    <w:semiHidden/>
    <w:unhideWhenUsed/>
    <w:rsid w:val="00B6098F"/>
  </w:style>
  <w:style w:type="numbering" w:customStyle="1" w:styleId="111330">
    <w:name w:val="無清單11133"/>
    <w:next w:val="NoList"/>
    <w:uiPriority w:val="99"/>
    <w:semiHidden/>
    <w:unhideWhenUsed/>
    <w:rsid w:val="00B6098F"/>
  </w:style>
  <w:style w:type="numbering" w:customStyle="1" w:styleId="NoList513">
    <w:name w:val="No List513"/>
    <w:next w:val="NoList"/>
    <w:uiPriority w:val="99"/>
    <w:semiHidden/>
    <w:unhideWhenUsed/>
    <w:rsid w:val="00B6098F"/>
  </w:style>
  <w:style w:type="numbering" w:customStyle="1" w:styleId="13131">
    <w:name w:val="无列表1313"/>
    <w:next w:val="NoList"/>
    <w:semiHidden/>
    <w:rsid w:val="00B6098F"/>
  </w:style>
  <w:style w:type="numbering" w:customStyle="1" w:styleId="NoList11312">
    <w:name w:val="No List11312"/>
    <w:next w:val="NoList"/>
    <w:uiPriority w:val="99"/>
    <w:semiHidden/>
    <w:unhideWhenUsed/>
    <w:rsid w:val="00B6098F"/>
  </w:style>
  <w:style w:type="numbering" w:customStyle="1" w:styleId="NoList4113">
    <w:name w:val="No List4113"/>
    <w:next w:val="NoList"/>
    <w:uiPriority w:val="99"/>
    <w:semiHidden/>
    <w:unhideWhenUsed/>
    <w:rsid w:val="00B6098F"/>
  </w:style>
  <w:style w:type="numbering" w:customStyle="1" w:styleId="2213">
    <w:name w:val="无列表2213"/>
    <w:next w:val="NoList"/>
    <w:uiPriority w:val="99"/>
    <w:semiHidden/>
    <w:unhideWhenUsed/>
    <w:rsid w:val="00B6098F"/>
  </w:style>
  <w:style w:type="numbering" w:customStyle="1" w:styleId="NoList121113">
    <w:name w:val="No List121113"/>
    <w:next w:val="NoList"/>
    <w:uiPriority w:val="99"/>
    <w:semiHidden/>
    <w:unhideWhenUsed/>
    <w:rsid w:val="00B6098F"/>
  </w:style>
  <w:style w:type="numbering" w:customStyle="1" w:styleId="1111131">
    <w:name w:val="リストなし111113"/>
    <w:next w:val="NoList"/>
    <w:uiPriority w:val="99"/>
    <w:semiHidden/>
    <w:unhideWhenUsed/>
    <w:rsid w:val="00B6098F"/>
  </w:style>
  <w:style w:type="numbering" w:customStyle="1" w:styleId="1111132">
    <w:name w:val="无列表111113"/>
    <w:next w:val="NoList"/>
    <w:semiHidden/>
    <w:rsid w:val="00B6098F"/>
  </w:style>
  <w:style w:type="numbering" w:customStyle="1" w:styleId="NoList211113">
    <w:name w:val="No List211113"/>
    <w:next w:val="NoList"/>
    <w:semiHidden/>
    <w:rsid w:val="00B6098F"/>
  </w:style>
  <w:style w:type="numbering" w:customStyle="1" w:styleId="NoList311113">
    <w:name w:val="No List311113"/>
    <w:next w:val="NoList"/>
    <w:uiPriority w:val="99"/>
    <w:semiHidden/>
    <w:rsid w:val="00B6098F"/>
  </w:style>
  <w:style w:type="numbering" w:customStyle="1" w:styleId="NoList1111113">
    <w:name w:val="No List1111113"/>
    <w:next w:val="NoList"/>
    <w:uiPriority w:val="99"/>
    <w:semiHidden/>
    <w:unhideWhenUsed/>
    <w:rsid w:val="00B6098F"/>
  </w:style>
  <w:style w:type="numbering" w:customStyle="1" w:styleId="1211130">
    <w:name w:val="無清單121113"/>
    <w:next w:val="NoList"/>
    <w:uiPriority w:val="99"/>
    <w:semiHidden/>
    <w:unhideWhenUsed/>
    <w:rsid w:val="00B6098F"/>
  </w:style>
  <w:style w:type="numbering" w:customStyle="1" w:styleId="1111113">
    <w:name w:val="無清單1111113"/>
    <w:next w:val="NoList"/>
    <w:uiPriority w:val="99"/>
    <w:semiHidden/>
    <w:unhideWhenUsed/>
    <w:rsid w:val="00B6098F"/>
  </w:style>
  <w:style w:type="numbering" w:customStyle="1" w:styleId="NoList13113">
    <w:name w:val="No List13113"/>
    <w:next w:val="NoList"/>
    <w:uiPriority w:val="99"/>
    <w:semiHidden/>
    <w:unhideWhenUsed/>
    <w:rsid w:val="00B6098F"/>
  </w:style>
  <w:style w:type="numbering" w:customStyle="1" w:styleId="121131">
    <w:name w:val="リストなし12113"/>
    <w:next w:val="NoList"/>
    <w:uiPriority w:val="99"/>
    <w:semiHidden/>
    <w:unhideWhenUsed/>
    <w:rsid w:val="00B6098F"/>
  </w:style>
  <w:style w:type="numbering" w:customStyle="1" w:styleId="121132">
    <w:name w:val="无列表12113"/>
    <w:next w:val="NoList"/>
    <w:semiHidden/>
    <w:rsid w:val="00B6098F"/>
  </w:style>
  <w:style w:type="numbering" w:customStyle="1" w:styleId="NoList22113">
    <w:name w:val="No List22113"/>
    <w:next w:val="NoList"/>
    <w:semiHidden/>
    <w:rsid w:val="00B6098F"/>
  </w:style>
  <w:style w:type="numbering" w:customStyle="1" w:styleId="NoList32113">
    <w:name w:val="No List32113"/>
    <w:next w:val="NoList"/>
    <w:uiPriority w:val="99"/>
    <w:semiHidden/>
    <w:rsid w:val="00B6098F"/>
  </w:style>
  <w:style w:type="numbering" w:customStyle="1" w:styleId="NoList112113">
    <w:name w:val="No List112113"/>
    <w:next w:val="NoList"/>
    <w:uiPriority w:val="99"/>
    <w:semiHidden/>
    <w:unhideWhenUsed/>
    <w:rsid w:val="00B6098F"/>
  </w:style>
  <w:style w:type="numbering" w:customStyle="1" w:styleId="131130">
    <w:name w:val="無清單13113"/>
    <w:next w:val="NoList"/>
    <w:uiPriority w:val="99"/>
    <w:semiHidden/>
    <w:unhideWhenUsed/>
    <w:rsid w:val="00B6098F"/>
  </w:style>
  <w:style w:type="numbering" w:customStyle="1" w:styleId="1121130">
    <w:name w:val="無清單112113"/>
    <w:next w:val="NoList"/>
    <w:uiPriority w:val="99"/>
    <w:semiHidden/>
    <w:unhideWhenUsed/>
    <w:rsid w:val="00B6098F"/>
  </w:style>
  <w:style w:type="numbering" w:customStyle="1" w:styleId="21113">
    <w:name w:val="无列表21113"/>
    <w:next w:val="NoList"/>
    <w:uiPriority w:val="99"/>
    <w:semiHidden/>
    <w:unhideWhenUsed/>
    <w:rsid w:val="00B6098F"/>
  </w:style>
  <w:style w:type="numbering" w:customStyle="1" w:styleId="NoList122113">
    <w:name w:val="No List122113"/>
    <w:next w:val="NoList"/>
    <w:uiPriority w:val="99"/>
    <w:semiHidden/>
    <w:unhideWhenUsed/>
    <w:rsid w:val="00B6098F"/>
  </w:style>
  <w:style w:type="numbering" w:customStyle="1" w:styleId="1121131">
    <w:name w:val="リストなし112113"/>
    <w:next w:val="NoList"/>
    <w:uiPriority w:val="99"/>
    <w:semiHidden/>
    <w:unhideWhenUsed/>
    <w:rsid w:val="00B6098F"/>
  </w:style>
  <w:style w:type="numbering" w:customStyle="1" w:styleId="1121132">
    <w:name w:val="无列表112113"/>
    <w:next w:val="NoList"/>
    <w:semiHidden/>
    <w:rsid w:val="00B6098F"/>
  </w:style>
  <w:style w:type="numbering" w:customStyle="1" w:styleId="NoList212113">
    <w:name w:val="No List212113"/>
    <w:next w:val="NoList"/>
    <w:semiHidden/>
    <w:rsid w:val="00B6098F"/>
  </w:style>
  <w:style w:type="numbering" w:customStyle="1" w:styleId="NoList312113">
    <w:name w:val="No List312113"/>
    <w:next w:val="NoList"/>
    <w:uiPriority w:val="99"/>
    <w:semiHidden/>
    <w:rsid w:val="00B6098F"/>
  </w:style>
  <w:style w:type="numbering" w:customStyle="1" w:styleId="NoList1112113">
    <w:name w:val="No List1112113"/>
    <w:next w:val="NoList"/>
    <w:uiPriority w:val="99"/>
    <w:semiHidden/>
    <w:unhideWhenUsed/>
    <w:rsid w:val="00B6098F"/>
  </w:style>
  <w:style w:type="numbering" w:customStyle="1" w:styleId="122113">
    <w:name w:val="無清單122113"/>
    <w:next w:val="NoList"/>
    <w:uiPriority w:val="99"/>
    <w:semiHidden/>
    <w:unhideWhenUsed/>
    <w:rsid w:val="00B6098F"/>
  </w:style>
  <w:style w:type="numbering" w:customStyle="1" w:styleId="1112113">
    <w:name w:val="無清單1112113"/>
    <w:next w:val="NoList"/>
    <w:uiPriority w:val="99"/>
    <w:semiHidden/>
    <w:unhideWhenUsed/>
    <w:rsid w:val="00B6098F"/>
  </w:style>
  <w:style w:type="numbering" w:customStyle="1" w:styleId="NoList5112">
    <w:name w:val="No List5112"/>
    <w:next w:val="NoList"/>
    <w:uiPriority w:val="99"/>
    <w:semiHidden/>
    <w:unhideWhenUsed/>
    <w:rsid w:val="00B6098F"/>
  </w:style>
  <w:style w:type="numbering" w:customStyle="1" w:styleId="NoList612">
    <w:name w:val="No List612"/>
    <w:next w:val="NoList"/>
    <w:uiPriority w:val="99"/>
    <w:semiHidden/>
    <w:unhideWhenUsed/>
    <w:rsid w:val="00B6098F"/>
  </w:style>
  <w:style w:type="numbering" w:customStyle="1" w:styleId="NoList1412">
    <w:name w:val="No List1412"/>
    <w:next w:val="NoList"/>
    <w:uiPriority w:val="99"/>
    <w:semiHidden/>
    <w:unhideWhenUsed/>
    <w:rsid w:val="00B6098F"/>
  </w:style>
  <w:style w:type="numbering" w:customStyle="1" w:styleId="13123">
    <w:name w:val="リストなし1312"/>
    <w:next w:val="NoList"/>
    <w:uiPriority w:val="99"/>
    <w:semiHidden/>
    <w:unhideWhenUsed/>
    <w:rsid w:val="00B6098F"/>
  </w:style>
  <w:style w:type="numbering" w:customStyle="1" w:styleId="NoList2312">
    <w:name w:val="No List2312"/>
    <w:next w:val="NoList"/>
    <w:semiHidden/>
    <w:rsid w:val="00B6098F"/>
  </w:style>
  <w:style w:type="numbering" w:customStyle="1" w:styleId="NoList3312">
    <w:name w:val="No List3312"/>
    <w:next w:val="NoList"/>
    <w:uiPriority w:val="99"/>
    <w:semiHidden/>
    <w:rsid w:val="00B6098F"/>
  </w:style>
  <w:style w:type="numbering" w:customStyle="1" w:styleId="NoList1142">
    <w:name w:val="No List1142"/>
    <w:next w:val="NoList"/>
    <w:uiPriority w:val="99"/>
    <w:semiHidden/>
    <w:unhideWhenUsed/>
    <w:rsid w:val="00B6098F"/>
  </w:style>
  <w:style w:type="numbering" w:customStyle="1" w:styleId="14120">
    <w:name w:val="無清單1412"/>
    <w:next w:val="NoList"/>
    <w:uiPriority w:val="99"/>
    <w:semiHidden/>
    <w:unhideWhenUsed/>
    <w:rsid w:val="00B6098F"/>
  </w:style>
  <w:style w:type="numbering" w:customStyle="1" w:styleId="113120">
    <w:name w:val="無清單11312"/>
    <w:next w:val="NoList"/>
    <w:uiPriority w:val="99"/>
    <w:semiHidden/>
    <w:unhideWhenUsed/>
    <w:rsid w:val="00B6098F"/>
  </w:style>
  <w:style w:type="numbering" w:customStyle="1" w:styleId="NoList422">
    <w:name w:val="No List422"/>
    <w:next w:val="NoList"/>
    <w:uiPriority w:val="99"/>
    <w:semiHidden/>
    <w:unhideWhenUsed/>
    <w:rsid w:val="00B6098F"/>
  </w:style>
  <w:style w:type="numbering" w:customStyle="1" w:styleId="NoList12312">
    <w:name w:val="No List12312"/>
    <w:next w:val="NoList"/>
    <w:uiPriority w:val="99"/>
    <w:semiHidden/>
    <w:unhideWhenUsed/>
    <w:rsid w:val="00B6098F"/>
  </w:style>
  <w:style w:type="numbering" w:customStyle="1" w:styleId="113121">
    <w:name w:val="リストなし11312"/>
    <w:next w:val="NoList"/>
    <w:uiPriority w:val="99"/>
    <w:semiHidden/>
    <w:unhideWhenUsed/>
    <w:rsid w:val="00B6098F"/>
  </w:style>
  <w:style w:type="numbering" w:customStyle="1" w:styleId="113122">
    <w:name w:val="无列表11312"/>
    <w:next w:val="NoList"/>
    <w:semiHidden/>
    <w:rsid w:val="00B6098F"/>
  </w:style>
  <w:style w:type="numbering" w:customStyle="1" w:styleId="NoList21312">
    <w:name w:val="No List21312"/>
    <w:next w:val="NoList"/>
    <w:semiHidden/>
    <w:rsid w:val="00B6098F"/>
  </w:style>
  <w:style w:type="numbering" w:customStyle="1" w:styleId="NoList31312">
    <w:name w:val="No List31312"/>
    <w:next w:val="NoList"/>
    <w:uiPriority w:val="99"/>
    <w:semiHidden/>
    <w:rsid w:val="00B6098F"/>
  </w:style>
  <w:style w:type="numbering" w:customStyle="1" w:styleId="NoList111312">
    <w:name w:val="No List111312"/>
    <w:next w:val="NoList"/>
    <w:uiPriority w:val="99"/>
    <w:semiHidden/>
    <w:unhideWhenUsed/>
    <w:rsid w:val="00B6098F"/>
  </w:style>
  <w:style w:type="numbering" w:customStyle="1" w:styleId="123120">
    <w:name w:val="無清單12312"/>
    <w:next w:val="NoList"/>
    <w:uiPriority w:val="99"/>
    <w:semiHidden/>
    <w:unhideWhenUsed/>
    <w:rsid w:val="00B6098F"/>
  </w:style>
  <w:style w:type="numbering" w:customStyle="1" w:styleId="1113120">
    <w:name w:val="無清單111312"/>
    <w:next w:val="NoList"/>
    <w:uiPriority w:val="99"/>
    <w:semiHidden/>
    <w:unhideWhenUsed/>
    <w:rsid w:val="00B6098F"/>
  </w:style>
  <w:style w:type="numbering" w:customStyle="1" w:styleId="NoList12122">
    <w:name w:val="No List12122"/>
    <w:next w:val="NoList"/>
    <w:uiPriority w:val="99"/>
    <w:semiHidden/>
    <w:unhideWhenUsed/>
    <w:rsid w:val="00B6098F"/>
  </w:style>
  <w:style w:type="numbering" w:customStyle="1" w:styleId="111222">
    <w:name w:val="リストなし11122"/>
    <w:next w:val="NoList"/>
    <w:uiPriority w:val="99"/>
    <w:semiHidden/>
    <w:unhideWhenUsed/>
    <w:rsid w:val="00B6098F"/>
  </w:style>
  <w:style w:type="numbering" w:customStyle="1" w:styleId="111223">
    <w:name w:val="无列表11122"/>
    <w:next w:val="NoList"/>
    <w:semiHidden/>
    <w:rsid w:val="00B6098F"/>
  </w:style>
  <w:style w:type="numbering" w:customStyle="1" w:styleId="NoList21122">
    <w:name w:val="No List21122"/>
    <w:next w:val="NoList"/>
    <w:semiHidden/>
    <w:rsid w:val="00B6098F"/>
  </w:style>
  <w:style w:type="numbering" w:customStyle="1" w:styleId="NoList31122">
    <w:name w:val="No List31122"/>
    <w:next w:val="NoList"/>
    <w:uiPriority w:val="99"/>
    <w:semiHidden/>
    <w:rsid w:val="00B6098F"/>
  </w:style>
  <w:style w:type="numbering" w:customStyle="1" w:styleId="NoList111122">
    <w:name w:val="No List111122"/>
    <w:next w:val="NoList"/>
    <w:uiPriority w:val="99"/>
    <w:semiHidden/>
    <w:unhideWhenUsed/>
    <w:rsid w:val="00B6098F"/>
  </w:style>
  <w:style w:type="numbering" w:customStyle="1" w:styleId="121220">
    <w:name w:val="無清單12122"/>
    <w:next w:val="NoList"/>
    <w:uiPriority w:val="99"/>
    <w:semiHidden/>
    <w:unhideWhenUsed/>
    <w:rsid w:val="00B6098F"/>
  </w:style>
  <w:style w:type="numbering" w:customStyle="1" w:styleId="1111220">
    <w:name w:val="無清單111122"/>
    <w:next w:val="NoList"/>
    <w:uiPriority w:val="99"/>
    <w:semiHidden/>
    <w:unhideWhenUsed/>
    <w:rsid w:val="00B6098F"/>
  </w:style>
  <w:style w:type="numbering" w:customStyle="1" w:styleId="NoList522">
    <w:name w:val="No List522"/>
    <w:next w:val="NoList"/>
    <w:uiPriority w:val="99"/>
    <w:semiHidden/>
    <w:unhideWhenUsed/>
    <w:rsid w:val="00B6098F"/>
  </w:style>
  <w:style w:type="numbering" w:customStyle="1" w:styleId="NoList1322">
    <w:name w:val="No List1322"/>
    <w:next w:val="NoList"/>
    <w:uiPriority w:val="99"/>
    <w:semiHidden/>
    <w:unhideWhenUsed/>
    <w:rsid w:val="00B6098F"/>
  </w:style>
  <w:style w:type="numbering" w:customStyle="1" w:styleId="12223">
    <w:name w:val="リストなし1222"/>
    <w:next w:val="NoList"/>
    <w:uiPriority w:val="99"/>
    <w:semiHidden/>
    <w:unhideWhenUsed/>
    <w:rsid w:val="00B6098F"/>
  </w:style>
  <w:style w:type="numbering" w:customStyle="1" w:styleId="12232">
    <w:name w:val="无列表1223"/>
    <w:next w:val="NoList"/>
    <w:semiHidden/>
    <w:rsid w:val="00B6098F"/>
  </w:style>
  <w:style w:type="numbering" w:customStyle="1" w:styleId="NoList2222">
    <w:name w:val="No List2222"/>
    <w:next w:val="NoList"/>
    <w:semiHidden/>
    <w:rsid w:val="00B6098F"/>
  </w:style>
  <w:style w:type="numbering" w:customStyle="1" w:styleId="NoList3222">
    <w:name w:val="No List3222"/>
    <w:next w:val="NoList"/>
    <w:uiPriority w:val="99"/>
    <w:semiHidden/>
    <w:rsid w:val="00B6098F"/>
  </w:style>
  <w:style w:type="numbering" w:customStyle="1" w:styleId="NoList11222">
    <w:name w:val="No List11222"/>
    <w:next w:val="NoList"/>
    <w:uiPriority w:val="99"/>
    <w:semiHidden/>
    <w:unhideWhenUsed/>
    <w:rsid w:val="00B6098F"/>
  </w:style>
  <w:style w:type="numbering" w:customStyle="1" w:styleId="13220">
    <w:name w:val="無清單1322"/>
    <w:next w:val="NoList"/>
    <w:uiPriority w:val="99"/>
    <w:semiHidden/>
    <w:unhideWhenUsed/>
    <w:rsid w:val="00B6098F"/>
  </w:style>
  <w:style w:type="numbering" w:customStyle="1" w:styleId="112220">
    <w:name w:val="無清單11222"/>
    <w:next w:val="NoList"/>
    <w:uiPriority w:val="99"/>
    <w:semiHidden/>
    <w:unhideWhenUsed/>
    <w:rsid w:val="00B6098F"/>
  </w:style>
  <w:style w:type="numbering" w:customStyle="1" w:styleId="21220">
    <w:name w:val="无列表2122"/>
    <w:next w:val="NoList"/>
    <w:uiPriority w:val="99"/>
    <w:semiHidden/>
    <w:unhideWhenUsed/>
    <w:rsid w:val="00B6098F"/>
  </w:style>
  <w:style w:type="numbering" w:customStyle="1" w:styleId="NoList111222">
    <w:name w:val="No List111222"/>
    <w:next w:val="NoList"/>
    <w:uiPriority w:val="99"/>
    <w:semiHidden/>
    <w:unhideWhenUsed/>
    <w:rsid w:val="00B6098F"/>
  </w:style>
  <w:style w:type="numbering" w:customStyle="1" w:styleId="NoList72">
    <w:name w:val="No List72"/>
    <w:next w:val="NoList"/>
    <w:uiPriority w:val="99"/>
    <w:semiHidden/>
    <w:unhideWhenUsed/>
    <w:rsid w:val="00B6098F"/>
  </w:style>
  <w:style w:type="numbering" w:customStyle="1" w:styleId="NoList152">
    <w:name w:val="No List152"/>
    <w:next w:val="NoList"/>
    <w:uiPriority w:val="99"/>
    <w:semiHidden/>
    <w:unhideWhenUsed/>
    <w:rsid w:val="00B6098F"/>
  </w:style>
  <w:style w:type="numbering" w:customStyle="1" w:styleId="1422">
    <w:name w:val="リストなし142"/>
    <w:next w:val="NoList"/>
    <w:uiPriority w:val="99"/>
    <w:semiHidden/>
    <w:unhideWhenUsed/>
    <w:rsid w:val="00B6098F"/>
  </w:style>
  <w:style w:type="numbering" w:customStyle="1" w:styleId="1423">
    <w:name w:val="无列表142"/>
    <w:next w:val="NoList"/>
    <w:semiHidden/>
    <w:rsid w:val="00B6098F"/>
  </w:style>
  <w:style w:type="numbering" w:customStyle="1" w:styleId="NoList242">
    <w:name w:val="No List242"/>
    <w:next w:val="NoList"/>
    <w:semiHidden/>
    <w:rsid w:val="00B6098F"/>
  </w:style>
  <w:style w:type="numbering" w:customStyle="1" w:styleId="NoList342">
    <w:name w:val="No List342"/>
    <w:next w:val="NoList"/>
    <w:uiPriority w:val="99"/>
    <w:semiHidden/>
    <w:rsid w:val="00B6098F"/>
  </w:style>
  <w:style w:type="numbering" w:customStyle="1" w:styleId="NoList1152">
    <w:name w:val="No List1152"/>
    <w:next w:val="NoList"/>
    <w:uiPriority w:val="99"/>
    <w:semiHidden/>
    <w:unhideWhenUsed/>
    <w:rsid w:val="00B6098F"/>
  </w:style>
  <w:style w:type="numbering" w:customStyle="1" w:styleId="1521">
    <w:name w:val="無清單152"/>
    <w:next w:val="NoList"/>
    <w:uiPriority w:val="99"/>
    <w:semiHidden/>
    <w:unhideWhenUsed/>
    <w:rsid w:val="00B6098F"/>
  </w:style>
  <w:style w:type="numbering" w:customStyle="1" w:styleId="11420">
    <w:name w:val="無清單1142"/>
    <w:next w:val="NoList"/>
    <w:uiPriority w:val="99"/>
    <w:semiHidden/>
    <w:unhideWhenUsed/>
    <w:rsid w:val="00B6098F"/>
  </w:style>
  <w:style w:type="numbering" w:customStyle="1" w:styleId="NoList432">
    <w:name w:val="No List432"/>
    <w:next w:val="NoList"/>
    <w:uiPriority w:val="99"/>
    <w:semiHidden/>
    <w:unhideWhenUsed/>
    <w:rsid w:val="00B6098F"/>
  </w:style>
  <w:style w:type="numbering" w:customStyle="1" w:styleId="NoList1242">
    <w:name w:val="No List1242"/>
    <w:next w:val="NoList"/>
    <w:uiPriority w:val="99"/>
    <w:semiHidden/>
    <w:unhideWhenUsed/>
    <w:rsid w:val="00B6098F"/>
  </w:style>
  <w:style w:type="numbering" w:customStyle="1" w:styleId="11421">
    <w:name w:val="リストなし1142"/>
    <w:next w:val="NoList"/>
    <w:uiPriority w:val="99"/>
    <w:semiHidden/>
    <w:unhideWhenUsed/>
    <w:rsid w:val="00B6098F"/>
  </w:style>
  <w:style w:type="numbering" w:customStyle="1" w:styleId="11422">
    <w:name w:val="无列表1142"/>
    <w:next w:val="NoList"/>
    <w:semiHidden/>
    <w:rsid w:val="00B6098F"/>
  </w:style>
  <w:style w:type="numbering" w:customStyle="1" w:styleId="NoList2142">
    <w:name w:val="No List2142"/>
    <w:next w:val="NoList"/>
    <w:semiHidden/>
    <w:rsid w:val="00B6098F"/>
  </w:style>
  <w:style w:type="numbering" w:customStyle="1" w:styleId="NoList3142">
    <w:name w:val="No List3142"/>
    <w:next w:val="NoList"/>
    <w:uiPriority w:val="99"/>
    <w:semiHidden/>
    <w:rsid w:val="00B6098F"/>
  </w:style>
  <w:style w:type="numbering" w:customStyle="1" w:styleId="NoList11142">
    <w:name w:val="No List11142"/>
    <w:next w:val="NoList"/>
    <w:uiPriority w:val="99"/>
    <w:semiHidden/>
    <w:unhideWhenUsed/>
    <w:rsid w:val="00B6098F"/>
  </w:style>
  <w:style w:type="numbering" w:customStyle="1" w:styleId="12420">
    <w:name w:val="無清單1242"/>
    <w:next w:val="NoList"/>
    <w:uiPriority w:val="99"/>
    <w:semiHidden/>
    <w:unhideWhenUsed/>
    <w:rsid w:val="00B6098F"/>
  </w:style>
  <w:style w:type="numbering" w:customStyle="1" w:styleId="111420">
    <w:name w:val="無清單11142"/>
    <w:next w:val="NoList"/>
    <w:uiPriority w:val="99"/>
    <w:semiHidden/>
    <w:unhideWhenUsed/>
    <w:rsid w:val="00B6098F"/>
  </w:style>
  <w:style w:type="numbering" w:customStyle="1" w:styleId="232">
    <w:name w:val="无列表232"/>
    <w:next w:val="NoList"/>
    <w:uiPriority w:val="99"/>
    <w:semiHidden/>
    <w:unhideWhenUsed/>
    <w:rsid w:val="00B6098F"/>
  </w:style>
  <w:style w:type="numbering" w:customStyle="1" w:styleId="NoList12132">
    <w:name w:val="No List12132"/>
    <w:next w:val="NoList"/>
    <w:uiPriority w:val="99"/>
    <w:semiHidden/>
    <w:unhideWhenUsed/>
    <w:rsid w:val="00B6098F"/>
  </w:style>
  <w:style w:type="numbering" w:customStyle="1" w:styleId="111321">
    <w:name w:val="リストなし11132"/>
    <w:next w:val="NoList"/>
    <w:uiPriority w:val="99"/>
    <w:semiHidden/>
    <w:unhideWhenUsed/>
    <w:rsid w:val="00B6098F"/>
  </w:style>
  <w:style w:type="numbering" w:customStyle="1" w:styleId="111322">
    <w:name w:val="无列表11132"/>
    <w:next w:val="NoList"/>
    <w:semiHidden/>
    <w:rsid w:val="00B6098F"/>
  </w:style>
  <w:style w:type="numbering" w:customStyle="1" w:styleId="NoList21132">
    <w:name w:val="No List21132"/>
    <w:next w:val="NoList"/>
    <w:semiHidden/>
    <w:rsid w:val="00B6098F"/>
  </w:style>
  <w:style w:type="numbering" w:customStyle="1" w:styleId="NoList31132">
    <w:name w:val="No List31132"/>
    <w:next w:val="NoList"/>
    <w:uiPriority w:val="99"/>
    <w:semiHidden/>
    <w:rsid w:val="00B6098F"/>
  </w:style>
  <w:style w:type="numbering" w:customStyle="1" w:styleId="NoList111132">
    <w:name w:val="No List111132"/>
    <w:next w:val="NoList"/>
    <w:uiPriority w:val="99"/>
    <w:semiHidden/>
    <w:unhideWhenUsed/>
    <w:rsid w:val="00B6098F"/>
  </w:style>
  <w:style w:type="numbering" w:customStyle="1" w:styleId="121320">
    <w:name w:val="無清單12132"/>
    <w:next w:val="NoList"/>
    <w:uiPriority w:val="99"/>
    <w:semiHidden/>
    <w:unhideWhenUsed/>
    <w:rsid w:val="00B6098F"/>
  </w:style>
  <w:style w:type="numbering" w:customStyle="1" w:styleId="1111320">
    <w:name w:val="無清單111132"/>
    <w:next w:val="NoList"/>
    <w:uiPriority w:val="99"/>
    <w:semiHidden/>
    <w:unhideWhenUsed/>
    <w:rsid w:val="00B6098F"/>
  </w:style>
  <w:style w:type="numbering" w:customStyle="1" w:styleId="NoList532">
    <w:name w:val="No List532"/>
    <w:next w:val="NoList"/>
    <w:uiPriority w:val="99"/>
    <w:semiHidden/>
    <w:unhideWhenUsed/>
    <w:rsid w:val="00B6098F"/>
  </w:style>
  <w:style w:type="numbering" w:customStyle="1" w:styleId="NoList1332">
    <w:name w:val="No List1332"/>
    <w:next w:val="NoList"/>
    <w:uiPriority w:val="99"/>
    <w:semiHidden/>
    <w:unhideWhenUsed/>
    <w:rsid w:val="00B6098F"/>
  </w:style>
  <w:style w:type="numbering" w:customStyle="1" w:styleId="12322">
    <w:name w:val="リストなし1232"/>
    <w:next w:val="NoList"/>
    <w:uiPriority w:val="99"/>
    <w:semiHidden/>
    <w:unhideWhenUsed/>
    <w:rsid w:val="00B6098F"/>
  </w:style>
  <w:style w:type="numbering" w:customStyle="1" w:styleId="12323">
    <w:name w:val="无列表1232"/>
    <w:next w:val="NoList"/>
    <w:semiHidden/>
    <w:rsid w:val="00B6098F"/>
  </w:style>
  <w:style w:type="numbering" w:customStyle="1" w:styleId="NoList2232">
    <w:name w:val="No List2232"/>
    <w:next w:val="NoList"/>
    <w:semiHidden/>
    <w:rsid w:val="00B6098F"/>
  </w:style>
  <w:style w:type="numbering" w:customStyle="1" w:styleId="NoList3232">
    <w:name w:val="No List3232"/>
    <w:next w:val="NoList"/>
    <w:uiPriority w:val="99"/>
    <w:semiHidden/>
    <w:rsid w:val="00B6098F"/>
  </w:style>
  <w:style w:type="numbering" w:customStyle="1" w:styleId="NoList11232">
    <w:name w:val="No List11232"/>
    <w:next w:val="NoList"/>
    <w:uiPriority w:val="99"/>
    <w:semiHidden/>
    <w:unhideWhenUsed/>
    <w:rsid w:val="00B6098F"/>
  </w:style>
  <w:style w:type="numbering" w:customStyle="1" w:styleId="13320">
    <w:name w:val="無清單1332"/>
    <w:next w:val="NoList"/>
    <w:uiPriority w:val="99"/>
    <w:semiHidden/>
    <w:unhideWhenUsed/>
    <w:rsid w:val="00B6098F"/>
  </w:style>
  <w:style w:type="numbering" w:customStyle="1" w:styleId="112320">
    <w:name w:val="無清單11232"/>
    <w:next w:val="NoList"/>
    <w:uiPriority w:val="99"/>
    <w:semiHidden/>
    <w:unhideWhenUsed/>
    <w:rsid w:val="00B6098F"/>
  </w:style>
  <w:style w:type="numbering" w:customStyle="1" w:styleId="2132">
    <w:name w:val="无列表2132"/>
    <w:next w:val="NoList"/>
    <w:uiPriority w:val="99"/>
    <w:semiHidden/>
    <w:unhideWhenUsed/>
    <w:rsid w:val="00B6098F"/>
  </w:style>
  <w:style w:type="numbering" w:customStyle="1" w:styleId="NoList12222">
    <w:name w:val="No List12222"/>
    <w:next w:val="NoList"/>
    <w:uiPriority w:val="99"/>
    <w:semiHidden/>
    <w:unhideWhenUsed/>
    <w:rsid w:val="00B6098F"/>
  </w:style>
  <w:style w:type="numbering" w:customStyle="1" w:styleId="112221">
    <w:name w:val="リストなし11222"/>
    <w:next w:val="NoList"/>
    <w:uiPriority w:val="99"/>
    <w:semiHidden/>
    <w:unhideWhenUsed/>
    <w:rsid w:val="00B6098F"/>
  </w:style>
  <w:style w:type="numbering" w:customStyle="1" w:styleId="112222">
    <w:name w:val="无列表11222"/>
    <w:next w:val="NoList"/>
    <w:semiHidden/>
    <w:rsid w:val="00B6098F"/>
  </w:style>
  <w:style w:type="numbering" w:customStyle="1" w:styleId="NoList21222">
    <w:name w:val="No List21222"/>
    <w:next w:val="NoList"/>
    <w:semiHidden/>
    <w:rsid w:val="00B6098F"/>
  </w:style>
  <w:style w:type="numbering" w:customStyle="1" w:styleId="NoList31222">
    <w:name w:val="No List31222"/>
    <w:next w:val="NoList"/>
    <w:uiPriority w:val="99"/>
    <w:semiHidden/>
    <w:rsid w:val="00B6098F"/>
  </w:style>
  <w:style w:type="numbering" w:customStyle="1" w:styleId="NoList111232">
    <w:name w:val="No List111232"/>
    <w:next w:val="NoList"/>
    <w:uiPriority w:val="99"/>
    <w:semiHidden/>
    <w:unhideWhenUsed/>
    <w:rsid w:val="00B6098F"/>
  </w:style>
  <w:style w:type="numbering" w:customStyle="1" w:styleId="122220">
    <w:name w:val="無清單12222"/>
    <w:next w:val="NoList"/>
    <w:uiPriority w:val="99"/>
    <w:semiHidden/>
    <w:unhideWhenUsed/>
    <w:rsid w:val="00B6098F"/>
  </w:style>
  <w:style w:type="numbering" w:customStyle="1" w:styleId="1112220">
    <w:name w:val="無清單111222"/>
    <w:next w:val="NoList"/>
    <w:uiPriority w:val="99"/>
    <w:semiHidden/>
    <w:unhideWhenUsed/>
    <w:rsid w:val="00B6098F"/>
  </w:style>
  <w:style w:type="numbering" w:customStyle="1" w:styleId="NoList81">
    <w:name w:val="No List81"/>
    <w:next w:val="NoList"/>
    <w:uiPriority w:val="99"/>
    <w:semiHidden/>
    <w:unhideWhenUsed/>
    <w:rsid w:val="00B6098F"/>
  </w:style>
  <w:style w:type="numbering" w:customStyle="1" w:styleId="NoList161">
    <w:name w:val="No List161"/>
    <w:next w:val="NoList"/>
    <w:uiPriority w:val="99"/>
    <w:semiHidden/>
    <w:unhideWhenUsed/>
    <w:rsid w:val="00B6098F"/>
  </w:style>
  <w:style w:type="numbering" w:customStyle="1" w:styleId="1512">
    <w:name w:val="リストなし151"/>
    <w:next w:val="NoList"/>
    <w:uiPriority w:val="99"/>
    <w:semiHidden/>
    <w:unhideWhenUsed/>
    <w:rsid w:val="00B6098F"/>
  </w:style>
  <w:style w:type="numbering" w:customStyle="1" w:styleId="1513">
    <w:name w:val="无列表151"/>
    <w:next w:val="NoList"/>
    <w:semiHidden/>
    <w:rsid w:val="00B6098F"/>
  </w:style>
  <w:style w:type="numbering" w:customStyle="1" w:styleId="NoList251">
    <w:name w:val="No List251"/>
    <w:next w:val="NoList"/>
    <w:semiHidden/>
    <w:rsid w:val="00B6098F"/>
  </w:style>
  <w:style w:type="numbering" w:customStyle="1" w:styleId="NoList351">
    <w:name w:val="No List351"/>
    <w:next w:val="NoList"/>
    <w:uiPriority w:val="99"/>
    <w:semiHidden/>
    <w:rsid w:val="00B6098F"/>
  </w:style>
  <w:style w:type="numbering" w:customStyle="1" w:styleId="NoList1161">
    <w:name w:val="No List1161"/>
    <w:next w:val="NoList"/>
    <w:uiPriority w:val="99"/>
    <w:semiHidden/>
    <w:unhideWhenUsed/>
    <w:rsid w:val="00B6098F"/>
  </w:style>
  <w:style w:type="numbering" w:customStyle="1" w:styleId="1610">
    <w:name w:val="無清單161"/>
    <w:next w:val="NoList"/>
    <w:uiPriority w:val="99"/>
    <w:semiHidden/>
    <w:unhideWhenUsed/>
    <w:rsid w:val="00B6098F"/>
  </w:style>
  <w:style w:type="numbering" w:customStyle="1" w:styleId="11510">
    <w:name w:val="無清單1151"/>
    <w:next w:val="NoList"/>
    <w:uiPriority w:val="99"/>
    <w:semiHidden/>
    <w:unhideWhenUsed/>
    <w:rsid w:val="00B6098F"/>
  </w:style>
  <w:style w:type="numbering" w:customStyle="1" w:styleId="NoList11151">
    <w:name w:val="No List11151"/>
    <w:next w:val="NoList"/>
    <w:uiPriority w:val="99"/>
    <w:semiHidden/>
    <w:unhideWhenUsed/>
    <w:rsid w:val="00B6098F"/>
  </w:style>
  <w:style w:type="numbering" w:customStyle="1" w:styleId="241">
    <w:name w:val="无列表241"/>
    <w:next w:val="NoList"/>
    <w:uiPriority w:val="99"/>
    <w:semiHidden/>
    <w:unhideWhenUsed/>
    <w:rsid w:val="00B6098F"/>
  </w:style>
  <w:style w:type="numbering" w:customStyle="1" w:styleId="NoList1251">
    <w:name w:val="No List1251"/>
    <w:next w:val="NoList"/>
    <w:uiPriority w:val="99"/>
    <w:semiHidden/>
    <w:unhideWhenUsed/>
    <w:rsid w:val="00B6098F"/>
  </w:style>
  <w:style w:type="numbering" w:customStyle="1" w:styleId="11511">
    <w:name w:val="リストなし1151"/>
    <w:next w:val="NoList"/>
    <w:uiPriority w:val="99"/>
    <w:semiHidden/>
    <w:unhideWhenUsed/>
    <w:rsid w:val="00B6098F"/>
  </w:style>
  <w:style w:type="numbering" w:customStyle="1" w:styleId="11512">
    <w:name w:val="无列表1151"/>
    <w:next w:val="NoList"/>
    <w:semiHidden/>
    <w:rsid w:val="00B6098F"/>
  </w:style>
  <w:style w:type="numbering" w:customStyle="1" w:styleId="NoList2151">
    <w:name w:val="No List2151"/>
    <w:next w:val="NoList"/>
    <w:semiHidden/>
    <w:rsid w:val="00B6098F"/>
  </w:style>
  <w:style w:type="numbering" w:customStyle="1" w:styleId="NoList3151">
    <w:name w:val="No List3151"/>
    <w:next w:val="NoList"/>
    <w:uiPriority w:val="99"/>
    <w:semiHidden/>
    <w:rsid w:val="00B6098F"/>
  </w:style>
  <w:style w:type="numbering" w:customStyle="1" w:styleId="12510">
    <w:name w:val="無清單1251"/>
    <w:next w:val="NoList"/>
    <w:uiPriority w:val="99"/>
    <w:semiHidden/>
    <w:unhideWhenUsed/>
    <w:rsid w:val="00B6098F"/>
  </w:style>
  <w:style w:type="numbering" w:customStyle="1" w:styleId="111510">
    <w:name w:val="無清單11151"/>
    <w:next w:val="NoList"/>
    <w:uiPriority w:val="99"/>
    <w:semiHidden/>
    <w:unhideWhenUsed/>
    <w:rsid w:val="00B6098F"/>
  </w:style>
  <w:style w:type="numbering" w:customStyle="1" w:styleId="NoList441">
    <w:name w:val="No List441"/>
    <w:next w:val="NoList"/>
    <w:uiPriority w:val="99"/>
    <w:semiHidden/>
    <w:unhideWhenUsed/>
    <w:rsid w:val="00B6098F"/>
  </w:style>
  <w:style w:type="numbering" w:customStyle="1" w:styleId="NoList11241">
    <w:name w:val="No List11241"/>
    <w:next w:val="NoList"/>
    <w:uiPriority w:val="99"/>
    <w:semiHidden/>
    <w:unhideWhenUsed/>
    <w:rsid w:val="00B6098F"/>
  </w:style>
  <w:style w:type="numbering" w:customStyle="1" w:styleId="NoList12141">
    <w:name w:val="No List12141"/>
    <w:next w:val="NoList"/>
    <w:uiPriority w:val="99"/>
    <w:semiHidden/>
    <w:unhideWhenUsed/>
    <w:rsid w:val="00B6098F"/>
  </w:style>
  <w:style w:type="numbering" w:customStyle="1" w:styleId="111411">
    <w:name w:val="リストなし11141"/>
    <w:next w:val="NoList"/>
    <w:uiPriority w:val="99"/>
    <w:semiHidden/>
    <w:unhideWhenUsed/>
    <w:rsid w:val="00B6098F"/>
  </w:style>
  <w:style w:type="numbering" w:customStyle="1" w:styleId="111412">
    <w:name w:val="无列表11141"/>
    <w:next w:val="NoList"/>
    <w:semiHidden/>
    <w:rsid w:val="00B6098F"/>
  </w:style>
  <w:style w:type="numbering" w:customStyle="1" w:styleId="NoList21141">
    <w:name w:val="No List21141"/>
    <w:next w:val="NoList"/>
    <w:semiHidden/>
    <w:rsid w:val="00B6098F"/>
  </w:style>
  <w:style w:type="numbering" w:customStyle="1" w:styleId="NoList31141">
    <w:name w:val="No List31141"/>
    <w:next w:val="NoList"/>
    <w:uiPriority w:val="99"/>
    <w:semiHidden/>
    <w:rsid w:val="00B6098F"/>
  </w:style>
  <w:style w:type="numbering" w:customStyle="1" w:styleId="NoList111141">
    <w:name w:val="No List111141"/>
    <w:next w:val="NoList"/>
    <w:uiPriority w:val="99"/>
    <w:semiHidden/>
    <w:unhideWhenUsed/>
    <w:rsid w:val="00B6098F"/>
  </w:style>
  <w:style w:type="numbering" w:customStyle="1" w:styleId="121410">
    <w:name w:val="無清單12141"/>
    <w:next w:val="NoList"/>
    <w:uiPriority w:val="99"/>
    <w:semiHidden/>
    <w:unhideWhenUsed/>
    <w:rsid w:val="00B6098F"/>
  </w:style>
  <w:style w:type="numbering" w:customStyle="1" w:styleId="1111410">
    <w:name w:val="無清單111141"/>
    <w:next w:val="NoList"/>
    <w:uiPriority w:val="99"/>
    <w:semiHidden/>
    <w:unhideWhenUsed/>
    <w:rsid w:val="00B6098F"/>
  </w:style>
  <w:style w:type="numbering" w:customStyle="1" w:styleId="NoList541">
    <w:name w:val="No List541"/>
    <w:next w:val="NoList"/>
    <w:uiPriority w:val="99"/>
    <w:semiHidden/>
    <w:unhideWhenUsed/>
    <w:rsid w:val="00B6098F"/>
  </w:style>
  <w:style w:type="numbering" w:customStyle="1" w:styleId="NoList1341">
    <w:name w:val="No List1341"/>
    <w:next w:val="NoList"/>
    <w:uiPriority w:val="99"/>
    <w:semiHidden/>
    <w:unhideWhenUsed/>
    <w:rsid w:val="00B6098F"/>
  </w:style>
  <w:style w:type="numbering" w:customStyle="1" w:styleId="12411">
    <w:name w:val="リストなし1241"/>
    <w:next w:val="NoList"/>
    <w:uiPriority w:val="99"/>
    <w:semiHidden/>
    <w:unhideWhenUsed/>
    <w:rsid w:val="00B6098F"/>
  </w:style>
  <w:style w:type="numbering" w:customStyle="1" w:styleId="12412">
    <w:name w:val="无列表1241"/>
    <w:next w:val="NoList"/>
    <w:semiHidden/>
    <w:rsid w:val="00B6098F"/>
  </w:style>
  <w:style w:type="numbering" w:customStyle="1" w:styleId="NoList2241">
    <w:name w:val="No List2241"/>
    <w:next w:val="NoList"/>
    <w:semiHidden/>
    <w:rsid w:val="00B6098F"/>
  </w:style>
  <w:style w:type="numbering" w:customStyle="1" w:styleId="NoList3241">
    <w:name w:val="No List3241"/>
    <w:next w:val="NoList"/>
    <w:uiPriority w:val="99"/>
    <w:semiHidden/>
    <w:rsid w:val="00B6098F"/>
  </w:style>
  <w:style w:type="numbering" w:customStyle="1" w:styleId="1341">
    <w:name w:val="無清單1341"/>
    <w:next w:val="NoList"/>
    <w:uiPriority w:val="99"/>
    <w:semiHidden/>
    <w:unhideWhenUsed/>
    <w:rsid w:val="00B6098F"/>
  </w:style>
  <w:style w:type="numbering" w:customStyle="1" w:styleId="112410">
    <w:name w:val="無清單11241"/>
    <w:next w:val="NoList"/>
    <w:uiPriority w:val="99"/>
    <w:semiHidden/>
    <w:unhideWhenUsed/>
    <w:rsid w:val="00B6098F"/>
  </w:style>
  <w:style w:type="numbering" w:customStyle="1" w:styleId="2141">
    <w:name w:val="无列表2141"/>
    <w:next w:val="NoList"/>
    <w:uiPriority w:val="99"/>
    <w:semiHidden/>
    <w:unhideWhenUsed/>
    <w:rsid w:val="00B6098F"/>
  </w:style>
  <w:style w:type="numbering" w:customStyle="1" w:styleId="NoList12231">
    <w:name w:val="No List12231"/>
    <w:next w:val="NoList"/>
    <w:uiPriority w:val="99"/>
    <w:semiHidden/>
    <w:unhideWhenUsed/>
    <w:rsid w:val="00B6098F"/>
  </w:style>
  <w:style w:type="numbering" w:customStyle="1" w:styleId="112311">
    <w:name w:val="リストなし11231"/>
    <w:next w:val="NoList"/>
    <w:uiPriority w:val="99"/>
    <w:semiHidden/>
    <w:unhideWhenUsed/>
    <w:rsid w:val="00B6098F"/>
  </w:style>
  <w:style w:type="numbering" w:customStyle="1" w:styleId="112312">
    <w:name w:val="无列表11231"/>
    <w:next w:val="NoList"/>
    <w:semiHidden/>
    <w:rsid w:val="00B6098F"/>
  </w:style>
  <w:style w:type="numbering" w:customStyle="1" w:styleId="NoList21231">
    <w:name w:val="No List21231"/>
    <w:next w:val="NoList"/>
    <w:semiHidden/>
    <w:rsid w:val="00B6098F"/>
  </w:style>
  <w:style w:type="numbering" w:customStyle="1" w:styleId="NoList31231">
    <w:name w:val="No List31231"/>
    <w:next w:val="NoList"/>
    <w:uiPriority w:val="99"/>
    <w:semiHidden/>
    <w:rsid w:val="00B6098F"/>
  </w:style>
  <w:style w:type="numbering" w:customStyle="1" w:styleId="NoList111241">
    <w:name w:val="No List111241"/>
    <w:next w:val="NoList"/>
    <w:uiPriority w:val="99"/>
    <w:semiHidden/>
    <w:unhideWhenUsed/>
    <w:rsid w:val="00B6098F"/>
  </w:style>
  <w:style w:type="numbering" w:customStyle="1" w:styleId="122310">
    <w:name w:val="無清單12231"/>
    <w:next w:val="NoList"/>
    <w:uiPriority w:val="99"/>
    <w:semiHidden/>
    <w:unhideWhenUsed/>
    <w:rsid w:val="00B6098F"/>
  </w:style>
  <w:style w:type="numbering" w:customStyle="1" w:styleId="111231">
    <w:name w:val="無清單111231"/>
    <w:next w:val="NoList"/>
    <w:uiPriority w:val="99"/>
    <w:semiHidden/>
    <w:unhideWhenUsed/>
    <w:rsid w:val="00B6098F"/>
  </w:style>
  <w:style w:type="numbering" w:customStyle="1" w:styleId="31110">
    <w:name w:val="无列表3111"/>
    <w:next w:val="NoList"/>
    <w:uiPriority w:val="99"/>
    <w:semiHidden/>
    <w:unhideWhenUsed/>
    <w:rsid w:val="00B6098F"/>
  </w:style>
  <w:style w:type="numbering" w:customStyle="1" w:styleId="13211">
    <w:name w:val="无列表1321"/>
    <w:next w:val="NoList"/>
    <w:semiHidden/>
    <w:rsid w:val="00B6098F"/>
  </w:style>
  <w:style w:type="numbering" w:customStyle="1" w:styleId="NoList11321">
    <w:name w:val="No List11321"/>
    <w:next w:val="NoList"/>
    <w:uiPriority w:val="99"/>
    <w:semiHidden/>
    <w:unhideWhenUsed/>
    <w:rsid w:val="00B6098F"/>
  </w:style>
  <w:style w:type="numbering" w:customStyle="1" w:styleId="NoList4121">
    <w:name w:val="No List4121"/>
    <w:next w:val="NoList"/>
    <w:uiPriority w:val="99"/>
    <w:semiHidden/>
    <w:unhideWhenUsed/>
    <w:rsid w:val="00B6098F"/>
  </w:style>
  <w:style w:type="numbering" w:customStyle="1" w:styleId="2221">
    <w:name w:val="无列表2221"/>
    <w:next w:val="NoList"/>
    <w:uiPriority w:val="99"/>
    <w:semiHidden/>
    <w:unhideWhenUsed/>
    <w:rsid w:val="00B6098F"/>
  </w:style>
  <w:style w:type="numbering" w:customStyle="1" w:styleId="NoList121121">
    <w:name w:val="No List121121"/>
    <w:next w:val="NoList"/>
    <w:uiPriority w:val="99"/>
    <w:semiHidden/>
    <w:unhideWhenUsed/>
    <w:rsid w:val="00B6098F"/>
  </w:style>
  <w:style w:type="numbering" w:customStyle="1" w:styleId="1111210">
    <w:name w:val="リストなし111121"/>
    <w:next w:val="NoList"/>
    <w:uiPriority w:val="99"/>
    <w:semiHidden/>
    <w:unhideWhenUsed/>
    <w:rsid w:val="00B6098F"/>
  </w:style>
  <w:style w:type="numbering" w:customStyle="1" w:styleId="1111212">
    <w:name w:val="无列表111121"/>
    <w:next w:val="NoList"/>
    <w:semiHidden/>
    <w:rsid w:val="00B6098F"/>
  </w:style>
  <w:style w:type="numbering" w:customStyle="1" w:styleId="NoList211121">
    <w:name w:val="No List211121"/>
    <w:next w:val="NoList"/>
    <w:semiHidden/>
    <w:rsid w:val="00B6098F"/>
  </w:style>
  <w:style w:type="numbering" w:customStyle="1" w:styleId="NoList311121">
    <w:name w:val="No List311121"/>
    <w:next w:val="NoList"/>
    <w:uiPriority w:val="99"/>
    <w:semiHidden/>
    <w:rsid w:val="00B6098F"/>
  </w:style>
  <w:style w:type="numbering" w:customStyle="1" w:styleId="NoList1111121">
    <w:name w:val="No List1111121"/>
    <w:next w:val="NoList"/>
    <w:uiPriority w:val="99"/>
    <w:semiHidden/>
    <w:unhideWhenUsed/>
    <w:rsid w:val="00B6098F"/>
  </w:style>
  <w:style w:type="numbering" w:customStyle="1" w:styleId="1211210">
    <w:name w:val="無清單121121"/>
    <w:next w:val="NoList"/>
    <w:uiPriority w:val="99"/>
    <w:semiHidden/>
    <w:unhideWhenUsed/>
    <w:rsid w:val="00B6098F"/>
  </w:style>
  <w:style w:type="numbering" w:customStyle="1" w:styleId="11111210">
    <w:name w:val="無清單1111121"/>
    <w:next w:val="NoList"/>
    <w:uiPriority w:val="99"/>
    <w:semiHidden/>
    <w:unhideWhenUsed/>
    <w:rsid w:val="00B6098F"/>
  </w:style>
  <w:style w:type="numbering" w:customStyle="1" w:styleId="NoList13121">
    <w:name w:val="No List13121"/>
    <w:next w:val="NoList"/>
    <w:uiPriority w:val="99"/>
    <w:semiHidden/>
    <w:unhideWhenUsed/>
    <w:rsid w:val="00B6098F"/>
  </w:style>
  <w:style w:type="numbering" w:customStyle="1" w:styleId="121212">
    <w:name w:val="リストなし12121"/>
    <w:next w:val="NoList"/>
    <w:uiPriority w:val="99"/>
    <w:semiHidden/>
    <w:unhideWhenUsed/>
    <w:rsid w:val="00B6098F"/>
  </w:style>
  <w:style w:type="numbering" w:customStyle="1" w:styleId="1212110">
    <w:name w:val="无列表121211"/>
    <w:next w:val="NoList"/>
    <w:semiHidden/>
    <w:rsid w:val="00B6098F"/>
  </w:style>
  <w:style w:type="numbering" w:customStyle="1" w:styleId="NoList22121">
    <w:name w:val="No List22121"/>
    <w:next w:val="NoList"/>
    <w:semiHidden/>
    <w:rsid w:val="00B6098F"/>
  </w:style>
  <w:style w:type="numbering" w:customStyle="1" w:styleId="NoList32121">
    <w:name w:val="No List32121"/>
    <w:next w:val="NoList"/>
    <w:uiPriority w:val="99"/>
    <w:semiHidden/>
    <w:rsid w:val="00B6098F"/>
  </w:style>
  <w:style w:type="numbering" w:customStyle="1" w:styleId="NoList112121">
    <w:name w:val="No List112121"/>
    <w:next w:val="NoList"/>
    <w:uiPriority w:val="99"/>
    <w:semiHidden/>
    <w:unhideWhenUsed/>
    <w:rsid w:val="00B6098F"/>
  </w:style>
  <w:style w:type="numbering" w:customStyle="1" w:styleId="131210">
    <w:name w:val="無清單13121"/>
    <w:next w:val="NoList"/>
    <w:uiPriority w:val="99"/>
    <w:semiHidden/>
    <w:unhideWhenUsed/>
    <w:rsid w:val="00B6098F"/>
  </w:style>
  <w:style w:type="numbering" w:customStyle="1" w:styleId="1121210">
    <w:name w:val="無清單112121"/>
    <w:next w:val="NoList"/>
    <w:uiPriority w:val="99"/>
    <w:semiHidden/>
    <w:unhideWhenUsed/>
    <w:rsid w:val="00B6098F"/>
  </w:style>
  <w:style w:type="numbering" w:customStyle="1" w:styleId="21121">
    <w:name w:val="无列表21121"/>
    <w:next w:val="NoList"/>
    <w:uiPriority w:val="99"/>
    <w:semiHidden/>
    <w:unhideWhenUsed/>
    <w:rsid w:val="00B6098F"/>
  </w:style>
  <w:style w:type="numbering" w:customStyle="1" w:styleId="NoList122121">
    <w:name w:val="No List122121"/>
    <w:next w:val="NoList"/>
    <w:uiPriority w:val="99"/>
    <w:semiHidden/>
    <w:unhideWhenUsed/>
    <w:rsid w:val="00B6098F"/>
  </w:style>
  <w:style w:type="numbering" w:customStyle="1" w:styleId="1121211">
    <w:name w:val="リストなし112121"/>
    <w:next w:val="NoList"/>
    <w:uiPriority w:val="99"/>
    <w:semiHidden/>
    <w:unhideWhenUsed/>
    <w:rsid w:val="00B6098F"/>
  </w:style>
  <w:style w:type="numbering" w:customStyle="1" w:styleId="1121212">
    <w:name w:val="无列表112121"/>
    <w:next w:val="NoList"/>
    <w:semiHidden/>
    <w:rsid w:val="00B6098F"/>
  </w:style>
  <w:style w:type="numbering" w:customStyle="1" w:styleId="NoList212121">
    <w:name w:val="No List212121"/>
    <w:next w:val="NoList"/>
    <w:semiHidden/>
    <w:rsid w:val="00B6098F"/>
  </w:style>
  <w:style w:type="numbering" w:customStyle="1" w:styleId="NoList312121">
    <w:name w:val="No List312121"/>
    <w:next w:val="NoList"/>
    <w:uiPriority w:val="99"/>
    <w:semiHidden/>
    <w:rsid w:val="00B6098F"/>
  </w:style>
  <w:style w:type="numbering" w:customStyle="1" w:styleId="NoList1112121">
    <w:name w:val="No List1112121"/>
    <w:next w:val="NoList"/>
    <w:uiPriority w:val="99"/>
    <w:semiHidden/>
    <w:unhideWhenUsed/>
    <w:rsid w:val="00B6098F"/>
  </w:style>
  <w:style w:type="numbering" w:customStyle="1" w:styleId="1221210">
    <w:name w:val="無清單122121"/>
    <w:next w:val="NoList"/>
    <w:uiPriority w:val="99"/>
    <w:semiHidden/>
    <w:unhideWhenUsed/>
    <w:rsid w:val="00B6098F"/>
  </w:style>
  <w:style w:type="numbering" w:customStyle="1" w:styleId="1112121">
    <w:name w:val="無清單1112121"/>
    <w:next w:val="NoList"/>
    <w:uiPriority w:val="99"/>
    <w:semiHidden/>
    <w:unhideWhenUsed/>
    <w:rsid w:val="00B6098F"/>
  </w:style>
  <w:style w:type="numbering" w:customStyle="1" w:styleId="1311111">
    <w:name w:val="无列表131111"/>
    <w:next w:val="NoList"/>
    <w:semiHidden/>
    <w:rsid w:val="00B6098F"/>
  </w:style>
  <w:style w:type="numbering" w:customStyle="1" w:styleId="NoList411111">
    <w:name w:val="No List411111"/>
    <w:next w:val="NoList"/>
    <w:uiPriority w:val="99"/>
    <w:semiHidden/>
    <w:unhideWhenUsed/>
    <w:rsid w:val="00B6098F"/>
  </w:style>
  <w:style w:type="numbering" w:customStyle="1" w:styleId="221111">
    <w:name w:val="无列表221111"/>
    <w:next w:val="NoList"/>
    <w:uiPriority w:val="99"/>
    <w:semiHidden/>
    <w:unhideWhenUsed/>
    <w:rsid w:val="00B6098F"/>
  </w:style>
  <w:style w:type="numbering" w:customStyle="1" w:styleId="NoList12111111">
    <w:name w:val="No List12111111"/>
    <w:next w:val="NoList"/>
    <w:uiPriority w:val="99"/>
    <w:semiHidden/>
    <w:unhideWhenUsed/>
    <w:rsid w:val="00B6098F"/>
  </w:style>
  <w:style w:type="numbering" w:customStyle="1" w:styleId="111111110">
    <w:name w:val="リストなし11111111"/>
    <w:next w:val="NoList"/>
    <w:uiPriority w:val="99"/>
    <w:semiHidden/>
    <w:unhideWhenUsed/>
    <w:rsid w:val="00B6098F"/>
  </w:style>
  <w:style w:type="numbering" w:customStyle="1" w:styleId="111111112">
    <w:name w:val="无列表11111111"/>
    <w:next w:val="NoList"/>
    <w:semiHidden/>
    <w:rsid w:val="00B6098F"/>
  </w:style>
  <w:style w:type="numbering" w:customStyle="1" w:styleId="NoList21111111">
    <w:name w:val="No List21111111"/>
    <w:next w:val="NoList"/>
    <w:semiHidden/>
    <w:rsid w:val="00B6098F"/>
  </w:style>
  <w:style w:type="numbering" w:customStyle="1" w:styleId="NoList31111111">
    <w:name w:val="No List31111111"/>
    <w:next w:val="NoList"/>
    <w:uiPriority w:val="99"/>
    <w:semiHidden/>
    <w:rsid w:val="00B6098F"/>
  </w:style>
  <w:style w:type="numbering" w:customStyle="1" w:styleId="NoList111111111">
    <w:name w:val="No List111111111"/>
    <w:next w:val="NoList"/>
    <w:uiPriority w:val="99"/>
    <w:semiHidden/>
    <w:unhideWhenUsed/>
    <w:rsid w:val="00B6098F"/>
  </w:style>
  <w:style w:type="numbering" w:customStyle="1" w:styleId="12111111">
    <w:name w:val="無清單12111111"/>
    <w:next w:val="NoList"/>
    <w:uiPriority w:val="99"/>
    <w:semiHidden/>
    <w:unhideWhenUsed/>
    <w:rsid w:val="00B6098F"/>
  </w:style>
  <w:style w:type="numbering" w:customStyle="1" w:styleId="1111111111">
    <w:name w:val="無清單1111111111"/>
    <w:next w:val="NoList"/>
    <w:uiPriority w:val="99"/>
    <w:semiHidden/>
    <w:unhideWhenUsed/>
    <w:rsid w:val="00B6098F"/>
  </w:style>
  <w:style w:type="numbering" w:customStyle="1" w:styleId="NoList1311111">
    <w:name w:val="No List1311111"/>
    <w:next w:val="NoList"/>
    <w:uiPriority w:val="99"/>
    <w:semiHidden/>
    <w:unhideWhenUsed/>
    <w:rsid w:val="00B6098F"/>
  </w:style>
  <w:style w:type="numbering" w:customStyle="1" w:styleId="12111110">
    <w:name w:val="リストなし1211111"/>
    <w:next w:val="NoList"/>
    <w:uiPriority w:val="99"/>
    <w:semiHidden/>
    <w:unhideWhenUsed/>
    <w:rsid w:val="00B6098F"/>
  </w:style>
  <w:style w:type="numbering" w:customStyle="1" w:styleId="12111112">
    <w:name w:val="无列表1211111"/>
    <w:next w:val="NoList"/>
    <w:semiHidden/>
    <w:rsid w:val="00B6098F"/>
  </w:style>
  <w:style w:type="numbering" w:customStyle="1" w:styleId="NoList2211111">
    <w:name w:val="No List2211111"/>
    <w:next w:val="NoList"/>
    <w:semiHidden/>
    <w:rsid w:val="00B6098F"/>
  </w:style>
  <w:style w:type="numbering" w:customStyle="1" w:styleId="NoList3211111">
    <w:name w:val="No List3211111"/>
    <w:next w:val="NoList"/>
    <w:uiPriority w:val="99"/>
    <w:semiHidden/>
    <w:rsid w:val="00B6098F"/>
  </w:style>
  <w:style w:type="numbering" w:customStyle="1" w:styleId="NoList11211111">
    <w:name w:val="No List11211111"/>
    <w:next w:val="NoList"/>
    <w:uiPriority w:val="99"/>
    <w:semiHidden/>
    <w:unhideWhenUsed/>
    <w:rsid w:val="00B6098F"/>
  </w:style>
  <w:style w:type="numbering" w:customStyle="1" w:styleId="13111110">
    <w:name w:val="無清單1311111"/>
    <w:next w:val="NoList"/>
    <w:uiPriority w:val="99"/>
    <w:semiHidden/>
    <w:unhideWhenUsed/>
    <w:rsid w:val="00B6098F"/>
  </w:style>
  <w:style w:type="numbering" w:customStyle="1" w:styleId="112111110">
    <w:name w:val="無清單11211111"/>
    <w:next w:val="NoList"/>
    <w:uiPriority w:val="99"/>
    <w:semiHidden/>
    <w:unhideWhenUsed/>
    <w:rsid w:val="00B6098F"/>
  </w:style>
  <w:style w:type="numbering" w:customStyle="1" w:styleId="2111111">
    <w:name w:val="无列表2111111"/>
    <w:next w:val="NoList"/>
    <w:uiPriority w:val="99"/>
    <w:semiHidden/>
    <w:unhideWhenUsed/>
    <w:rsid w:val="00B6098F"/>
  </w:style>
  <w:style w:type="numbering" w:customStyle="1" w:styleId="NoList12211111">
    <w:name w:val="No List12211111"/>
    <w:next w:val="NoList"/>
    <w:uiPriority w:val="99"/>
    <w:semiHidden/>
    <w:unhideWhenUsed/>
    <w:rsid w:val="00B6098F"/>
  </w:style>
  <w:style w:type="numbering" w:customStyle="1" w:styleId="112111111">
    <w:name w:val="リストなし11211111"/>
    <w:next w:val="NoList"/>
    <w:uiPriority w:val="99"/>
    <w:semiHidden/>
    <w:unhideWhenUsed/>
    <w:rsid w:val="00B6098F"/>
  </w:style>
  <w:style w:type="numbering" w:customStyle="1" w:styleId="112111112">
    <w:name w:val="无列表11211111"/>
    <w:next w:val="NoList"/>
    <w:semiHidden/>
    <w:rsid w:val="00B6098F"/>
  </w:style>
  <w:style w:type="numbering" w:customStyle="1" w:styleId="NoList21211111">
    <w:name w:val="No List21211111"/>
    <w:next w:val="NoList"/>
    <w:semiHidden/>
    <w:rsid w:val="00B6098F"/>
  </w:style>
  <w:style w:type="numbering" w:customStyle="1" w:styleId="NoList31211111">
    <w:name w:val="No List31211111"/>
    <w:next w:val="NoList"/>
    <w:uiPriority w:val="99"/>
    <w:semiHidden/>
    <w:rsid w:val="00B6098F"/>
  </w:style>
  <w:style w:type="numbering" w:customStyle="1" w:styleId="NoList111211111">
    <w:name w:val="No List111211111"/>
    <w:next w:val="NoList"/>
    <w:uiPriority w:val="99"/>
    <w:semiHidden/>
    <w:unhideWhenUsed/>
    <w:rsid w:val="00B6098F"/>
  </w:style>
  <w:style w:type="numbering" w:customStyle="1" w:styleId="12211111">
    <w:name w:val="無清單12211111"/>
    <w:next w:val="NoList"/>
    <w:uiPriority w:val="99"/>
    <w:semiHidden/>
    <w:unhideWhenUsed/>
    <w:rsid w:val="00B6098F"/>
  </w:style>
  <w:style w:type="numbering" w:customStyle="1" w:styleId="111211111">
    <w:name w:val="無清單111211111"/>
    <w:next w:val="NoList"/>
    <w:uiPriority w:val="99"/>
    <w:semiHidden/>
    <w:unhideWhenUsed/>
    <w:rsid w:val="00B6098F"/>
  </w:style>
  <w:style w:type="numbering" w:customStyle="1" w:styleId="1221110">
    <w:name w:val="无列表122111"/>
    <w:next w:val="NoList"/>
    <w:semiHidden/>
    <w:rsid w:val="00B6098F"/>
  </w:style>
  <w:style w:type="numbering" w:customStyle="1" w:styleId="NoList10">
    <w:name w:val="No List10"/>
    <w:next w:val="NoList"/>
    <w:uiPriority w:val="99"/>
    <w:semiHidden/>
    <w:unhideWhenUsed/>
    <w:rsid w:val="00B6098F"/>
  </w:style>
  <w:style w:type="numbering" w:customStyle="1" w:styleId="NoList18">
    <w:name w:val="No List18"/>
    <w:next w:val="NoList"/>
    <w:uiPriority w:val="99"/>
    <w:semiHidden/>
    <w:unhideWhenUsed/>
    <w:rsid w:val="00B6098F"/>
  </w:style>
  <w:style w:type="numbering" w:customStyle="1" w:styleId="172">
    <w:name w:val="リストなし17"/>
    <w:next w:val="NoList"/>
    <w:uiPriority w:val="99"/>
    <w:semiHidden/>
    <w:unhideWhenUsed/>
    <w:rsid w:val="00B6098F"/>
  </w:style>
  <w:style w:type="numbering" w:customStyle="1" w:styleId="173">
    <w:name w:val="无列表17"/>
    <w:next w:val="NoList"/>
    <w:semiHidden/>
    <w:rsid w:val="00B6098F"/>
  </w:style>
  <w:style w:type="numbering" w:customStyle="1" w:styleId="NoList27">
    <w:name w:val="No List27"/>
    <w:next w:val="NoList"/>
    <w:semiHidden/>
    <w:rsid w:val="00B6098F"/>
  </w:style>
  <w:style w:type="numbering" w:customStyle="1" w:styleId="NoList37">
    <w:name w:val="No List37"/>
    <w:next w:val="NoList"/>
    <w:uiPriority w:val="99"/>
    <w:semiHidden/>
    <w:rsid w:val="00B6098F"/>
  </w:style>
  <w:style w:type="numbering" w:customStyle="1" w:styleId="NoList118">
    <w:name w:val="No List118"/>
    <w:next w:val="NoList"/>
    <w:uiPriority w:val="99"/>
    <w:semiHidden/>
    <w:unhideWhenUsed/>
    <w:rsid w:val="00B6098F"/>
  </w:style>
  <w:style w:type="numbering" w:customStyle="1" w:styleId="181">
    <w:name w:val="無清單18"/>
    <w:next w:val="NoList"/>
    <w:uiPriority w:val="99"/>
    <w:semiHidden/>
    <w:unhideWhenUsed/>
    <w:rsid w:val="00B6098F"/>
  </w:style>
  <w:style w:type="numbering" w:customStyle="1" w:styleId="1170">
    <w:name w:val="無清單117"/>
    <w:next w:val="NoList"/>
    <w:uiPriority w:val="99"/>
    <w:semiHidden/>
    <w:unhideWhenUsed/>
    <w:rsid w:val="00B6098F"/>
  </w:style>
  <w:style w:type="numbering" w:customStyle="1" w:styleId="NoList46">
    <w:name w:val="No List46"/>
    <w:next w:val="NoList"/>
    <w:uiPriority w:val="99"/>
    <w:semiHidden/>
    <w:unhideWhenUsed/>
    <w:rsid w:val="00B6098F"/>
  </w:style>
  <w:style w:type="numbering" w:customStyle="1" w:styleId="NoList127">
    <w:name w:val="No List127"/>
    <w:next w:val="NoList"/>
    <w:uiPriority w:val="99"/>
    <w:semiHidden/>
    <w:unhideWhenUsed/>
    <w:rsid w:val="00B6098F"/>
  </w:style>
  <w:style w:type="numbering" w:customStyle="1" w:styleId="1171">
    <w:name w:val="リストなし117"/>
    <w:next w:val="NoList"/>
    <w:uiPriority w:val="99"/>
    <w:semiHidden/>
    <w:unhideWhenUsed/>
    <w:rsid w:val="00B6098F"/>
  </w:style>
  <w:style w:type="numbering" w:customStyle="1" w:styleId="1172">
    <w:name w:val="无列表117"/>
    <w:next w:val="NoList"/>
    <w:semiHidden/>
    <w:rsid w:val="00B6098F"/>
  </w:style>
  <w:style w:type="numbering" w:customStyle="1" w:styleId="NoList217">
    <w:name w:val="No List217"/>
    <w:next w:val="NoList"/>
    <w:semiHidden/>
    <w:rsid w:val="00B6098F"/>
  </w:style>
  <w:style w:type="numbering" w:customStyle="1" w:styleId="NoList317">
    <w:name w:val="No List317"/>
    <w:next w:val="NoList"/>
    <w:uiPriority w:val="99"/>
    <w:semiHidden/>
    <w:rsid w:val="00B6098F"/>
  </w:style>
  <w:style w:type="numbering" w:customStyle="1" w:styleId="NoList1117">
    <w:name w:val="No List1117"/>
    <w:next w:val="NoList"/>
    <w:uiPriority w:val="99"/>
    <w:semiHidden/>
    <w:unhideWhenUsed/>
    <w:rsid w:val="00B6098F"/>
  </w:style>
  <w:style w:type="numbering" w:customStyle="1" w:styleId="1270">
    <w:name w:val="無清單127"/>
    <w:next w:val="NoList"/>
    <w:uiPriority w:val="99"/>
    <w:semiHidden/>
    <w:unhideWhenUsed/>
    <w:rsid w:val="00B6098F"/>
  </w:style>
  <w:style w:type="numbering" w:customStyle="1" w:styleId="1117">
    <w:name w:val="無清單1117"/>
    <w:next w:val="NoList"/>
    <w:uiPriority w:val="99"/>
    <w:semiHidden/>
    <w:unhideWhenUsed/>
    <w:rsid w:val="00B6098F"/>
  </w:style>
  <w:style w:type="numbering" w:customStyle="1" w:styleId="26">
    <w:name w:val="无列表26"/>
    <w:next w:val="NoList"/>
    <w:uiPriority w:val="99"/>
    <w:semiHidden/>
    <w:unhideWhenUsed/>
    <w:rsid w:val="00B6098F"/>
  </w:style>
  <w:style w:type="numbering" w:customStyle="1" w:styleId="NoList1216">
    <w:name w:val="No List1216"/>
    <w:next w:val="NoList"/>
    <w:uiPriority w:val="99"/>
    <w:semiHidden/>
    <w:unhideWhenUsed/>
    <w:rsid w:val="00B6098F"/>
  </w:style>
  <w:style w:type="numbering" w:customStyle="1" w:styleId="11162">
    <w:name w:val="リストなし1116"/>
    <w:next w:val="NoList"/>
    <w:uiPriority w:val="99"/>
    <w:semiHidden/>
    <w:unhideWhenUsed/>
    <w:rsid w:val="00B6098F"/>
  </w:style>
  <w:style w:type="numbering" w:customStyle="1" w:styleId="11163">
    <w:name w:val="无列表1116"/>
    <w:next w:val="NoList"/>
    <w:semiHidden/>
    <w:rsid w:val="00B6098F"/>
  </w:style>
  <w:style w:type="numbering" w:customStyle="1" w:styleId="NoList2116">
    <w:name w:val="No List2116"/>
    <w:next w:val="NoList"/>
    <w:semiHidden/>
    <w:rsid w:val="00B6098F"/>
  </w:style>
  <w:style w:type="numbering" w:customStyle="1" w:styleId="NoList3116">
    <w:name w:val="No List3116"/>
    <w:next w:val="NoList"/>
    <w:uiPriority w:val="99"/>
    <w:semiHidden/>
    <w:rsid w:val="00B6098F"/>
  </w:style>
  <w:style w:type="numbering" w:customStyle="1" w:styleId="NoList11116">
    <w:name w:val="No List11116"/>
    <w:next w:val="NoList"/>
    <w:uiPriority w:val="99"/>
    <w:semiHidden/>
    <w:unhideWhenUsed/>
    <w:rsid w:val="00B6098F"/>
  </w:style>
  <w:style w:type="numbering" w:customStyle="1" w:styleId="1216">
    <w:name w:val="無清單1216"/>
    <w:next w:val="NoList"/>
    <w:uiPriority w:val="99"/>
    <w:semiHidden/>
    <w:unhideWhenUsed/>
    <w:rsid w:val="00B6098F"/>
  </w:style>
  <w:style w:type="numbering" w:customStyle="1" w:styleId="11116">
    <w:name w:val="無清單11116"/>
    <w:next w:val="NoList"/>
    <w:uiPriority w:val="99"/>
    <w:semiHidden/>
    <w:unhideWhenUsed/>
    <w:rsid w:val="00B6098F"/>
  </w:style>
  <w:style w:type="numbering" w:customStyle="1" w:styleId="NoList56">
    <w:name w:val="No List56"/>
    <w:next w:val="NoList"/>
    <w:uiPriority w:val="99"/>
    <w:semiHidden/>
    <w:unhideWhenUsed/>
    <w:rsid w:val="00B6098F"/>
  </w:style>
  <w:style w:type="numbering" w:customStyle="1" w:styleId="NoList136">
    <w:name w:val="No List136"/>
    <w:next w:val="NoList"/>
    <w:uiPriority w:val="99"/>
    <w:semiHidden/>
    <w:unhideWhenUsed/>
    <w:rsid w:val="00B6098F"/>
  </w:style>
  <w:style w:type="numbering" w:customStyle="1" w:styleId="1262">
    <w:name w:val="リストなし126"/>
    <w:next w:val="NoList"/>
    <w:uiPriority w:val="99"/>
    <w:semiHidden/>
    <w:unhideWhenUsed/>
    <w:rsid w:val="00B6098F"/>
  </w:style>
  <w:style w:type="numbering" w:customStyle="1" w:styleId="1263">
    <w:name w:val="无列表126"/>
    <w:next w:val="NoList"/>
    <w:semiHidden/>
    <w:rsid w:val="00B6098F"/>
  </w:style>
  <w:style w:type="numbering" w:customStyle="1" w:styleId="NoList226">
    <w:name w:val="No List226"/>
    <w:next w:val="NoList"/>
    <w:semiHidden/>
    <w:rsid w:val="00B6098F"/>
  </w:style>
  <w:style w:type="numbering" w:customStyle="1" w:styleId="NoList326">
    <w:name w:val="No List326"/>
    <w:next w:val="NoList"/>
    <w:uiPriority w:val="99"/>
    <w:semiHidden/>
    <w:rsid w:val="00B6098F"/>
  </w:style>
  <w:style w:type="numbering" w:customStyle="1" w:styleId="NoList1126">
    <w:name w:val="No List1126"/>
    <w:next w:val="NoList"/>
    <w:uiPriority w:val="99"/>
    <w:semiHidden/>
    <w:unhideWhenUsed/>
    <w:rsid w:val="00B6098F"/>
  </w:style>
  <w:style w:type="numbering" w:customStyle="1" w:styleId="136">
    <w:name w:val="無清單136"/>
    <w:next w:val="NoList"/>
    <w:uiPriority w:val="99"/>
    <w:semiHidden/>
    <w:unhideWhenUsed/>
    <w:rsid w:val="00B6098F"/>
  </w:style>
  <w:style w:type="numbering" w:customStyle="1" w:styleId="1126">
    <w:name w:val="無清單1126"/>
    <w:next w:val="NoList"/>
    <w:uiPriority w:val="99"/>
    <w:semiHidden/>
    <w:unhideWhenUsed/>
    <w:rsid w:val="00B6098F"/>
  </w:style>
  <w:style w:type="numbering" w:customStyle="1" w:styleId="216">
    <w:name w:val="无列表216"/>
    <w:next w:val="NoList"/>
    <w:uiPriority w:val="99"/>
    <w:semiHidden/>
    <w:unhideWhenUsed/>
    <w:rsid w:val="00B6098F"/>
  </w:style>
  <w:style w:type="numbering" w:customStyle="1" w:styleId="NoList1225">
    <w:name w:val="No List1225"/>
    <w:next w:val="NoList"/>
    <w:uiPriority w:val="99"/>
    <w:semiHidden/>
    <w:unhideWhenUsed/>
    <w:rsid w:val="00B6098F"/>
  </w:style>
  <w:style w:type="numbering" w:customStyle="1" w:styleId="11252">
    <w:name w:val="リストなし1125"/>
    <w:next w:val="NoList"/>
    <w:uiPriority w:val="99"/>
    <w:semiHidden/>
    <w:unhideWhenUsed/>
    <w:rsid w:val="00B6098F"/>
  </w:style>
  <w:style w:type="numbering" w:customStyle="1" w:styleId="11253">
    <w:name w:val="无列表1125"/>
    <w:next w:val="NoList"/>
    <w:semiHidden/>
    <w:rsid w:val="00B6098F"/>
  </w:style>
  <w:style w:type="numbering" w:customStyle="1" w:styleId="NoList2125">
    <w:name w:val="No List2125"/>
    <w:next w:val="NoList"/>
    <w:semiHidden/>
    <w:rsid w:val="00B6098F"/>
  </w:style>
  <w:style w:type="numbering" w:customStyle="1" w:styleId="NoList3125">
    <w:name w:val="No List3125"/>
    <w:next w:val="NoList"/>
    <w:uiPriority w:val="99"/>
    <w:semiHidden/>
    <w:rsid w:val="00B6098F"/>
  </w:style>
  <w:style w:type="numbering" w:customStyle="1" w:styleId="NoList11126">
    <w:name w:val="No List11126"/>
    <w:next w:val="NoList"/>
    <w:uiPriority w:val="99"/>
    <w:semiHidden/>
    <w:unhideWhenUsed/>
    <w:rsid w:val="00B6098F"/>
  </w:style>
  <w:style w:type="numbering" w:customStyle="1" w:styleId="12250">
    <w:name w:val="無清單1225"/>
    <w:next w:val="NoList"/>
    <w:uiPriority w:val="99"/>
    <w:semiHidden/>
    <w:unhideWhenUsed/>
    <w:rsid w:val="00B6098F"/>
  </w:style>
  <w:style w:type="numbering" w:customStyle="1" w:styleId="11125">
    <w:name w:val="無清單11125"/>
    <w:next w:val="NoList"/>
    <w:uiPriority w:val="99"/>
    <w:semiHidden/>
    <w:unhideWhenUsed/>
    <w:rsid w:val="00B6098F"/>
  </w:style>
  <w:style w:type="numbering" w:customStyle="1" w:styleId="NoList64">
    <w:name w:val="No List64"/>
    <w:next w:val="NoList"/>
    <w:uiPriority w:val="99"/>
    <w:semiHidden/>
    <w:unhideWhenUsed/>
    <w:rsid w:val="00B6098F"/>
  </w:style>
  <w:style w:type="numbering" w:customStyle="1" w:styleId="NoList144">
    <w:name w:val="No List144"/>
    <w:next w:val="NoList"/>
    <w:uiPriority w:val="99"/>
    <w:semiHidden/>
    <w:unhideWhenUsed/>
    <w:rsid w:val="00B6098F"/>
  </w:style>
  <w:style w:type="numbering" w:customStyle="1" w:styleId="1342">
    <w:name w:val="リストなし134"/>
    <w:next w:val="NoList"/>
    <w:uiPriority w:val="99"/>
    <w:semiHidden/>
    <w:unhideWhenUsed/>
    <w:rsid w:val="00B6098F"/>
  </w:style>
  <w:style w:type="numbering" w:customStyle="1" w:styleId="1343">
    <w:name w:val="无列表134"/>
    <w:next w:val="NoList"/>
    <w:semiHidden/>
    <w:rsid w:val="00B6098F"/>
  </w:style>
  <w:style w:type="numbering" w:customStyle="1" w:styleId="NoList234">
    <w:name w:val="No List234"/>
    <w:next w:val="NoList"/>
    <w:semiHidden/>
    <w:rsid w:val="00B6098F"/>
  </w:style>
  <w:style w:type="numbering" w:customStyle="1" w:styleId="NoList334">
    <w:name w:val="No List334"/>
    <w:next w:val="NoList"/>
    <w:uiPriority w:val="99"/>
    <w:semiHidden/>
    <w:rsid w:val="00B6098F"/>
  </w:style>
  <w:style w:type="numbering" w:customStyle="1" w:styleId="NoList1134">
    <w:name w:val="No List1134"/>
    <w:next w:val="NoList"/>
    <w:uiPriority w:val="99"/>
    <w:semiHidden/>
    <w:unhideWhenUsed/>
    <w:rsid w:val="00B6098F"/>
  </w:style>
  <w:style w:type="numbering" w:customStyle="1" w:styleId="1441">
    <w:name w:val="無清單144"/>
    <w:next w:val="NoList"/>
    <w:uiPriority w:val="99"/>
    <w:semiHidden/>
    <w:unhideWhenUsed/>
    <w:rsid w:val="00B6098F"/>
  </w:style>
  <w:style w:type="numbering" w:customStyle="1" w:styleId="11341">
    <w:name w:val="無清單1134"/>
    <w:next w:val="NoList"/>
    <w:uiPriority w:val="99"/>
    <w:semiHidden/>
    <w:unhideWhenUsed/>
    <w:rsid w:val="00B6098F"/>
  </w:style>
  <w:style w:type="numbering" w:customStyle="1" w:styleId="224">
    <w:name w:val="无列表224"/>
    <w:next w:val="NoList"/>
    <w:uiPriority w:val="99"/>
    <w:semiHidden/>
    <w:unhideWhenUsed/>
    <w:rsid w:val="00B6098F"/>
  </w:style>
  <w:style w:type="numbering" w:customStyle="1" w:styleId="NoList1234">
    <w:name w:val="No List1234"/>
    <w:next w:val="NoList"/>
    <w:uiPriority w:val="99"/>
    <w:semiHidden/>
    <w:unhideWhenUsed/>
    <w:rsid w:val="00B6098F"/>
  </w:style>
  <w:style w:type="numbering" w:customStyle="1" w:styleId="11342">
    <w:name w:val="リストなし1134"/>
    <w:next w:val="NoList"/>
    <w:uiPriority w:val="99"/>
    <w:semiHidden/>
    <w:unhideWhenUsed/>
    <w:rsid w:val="00B6098F"/>
  </w:style>
  <w:style w:type="numbering" w:customStyle="1" w:styleId="11343">
    <w:name w:val="无列表1134"/>
    <w:next w:val="NoList"/>
    <w:semiHidden/>
    <w:rsid w:val="00B6098F"/>
  </w:style>
  <w:style w:type="numbering" w:customStyle="1" w:styleId="NoList2134">
    <w:name w:val="No List2134"/>
    <w:next w:val="NoList"/>
    <w:semiHidden/>
    <w:rsid w:val="00B6098F"/>
  </w:style>
  <w:style w:type="numbering" w:customStyle="1" w:styleId="NoList3134">
    <w:name w:val="No List3134"/>
    <w:next w:val="NoList"/>
    <w:uiPriority w:val="99"/>
    <w:semiHidden/>
    <w:rsid w:val="00B6098F"/>
  </w:style>
  <w:style w:type="numbering" w:customStyle="1" w:styleId="NoList11134">
    <w:name w:val="No List11134"/>
    <w:next w:val="NoList"/>
    <w:uiPriority w:val="99"/>
    <w:semiHidden/>
    <w:unhideWhenUsed/>
    <w:rsid w:val="00B6098F"/>
  </w:style>
  <w:style w:type="numbering" w:customStyle="1" w:styleId="12341">
    <w:name w:val="無清單1234"/>
    <w:next w:val="NoList"/>
    <w:uiPriority w:val="99"/>
    <w:semiHidden/>
    <w:unhideWhenUsed/>
    <w:rsid w:val="00B6098F"/>
  </w:style>
  <w:style w:type="numbering" w:customStyle="1" w:styleId="111340">
    <w:name w:val="無清單11134"/>
    <w:next w:val="NoList"/>
    <w:uiPriority w:val="99"/>
    <w:semiHidden/>
    <w:unhideWhenUsed/>
    <w:rsid w:val="00B6098F"/>
  </w:style>
  <w:style w:type="numbering" w:customStyle="1" w:styleId="NoList414">
    <w:name w:val="No List414"/>
    <w:next w:val="NoList"/>
    <w:uiPriority w:val="99"/>
    <w:semiHidden/>
    <w:unhideWhenUsed/>
    <w:rsid w:val="00B6098F"/>
  </w:style>
  <w:style w:type="numbering" w:customStyle="1" w:styleId="NoList12114">
    <w:name w:val="No List12114"/>
    <w:next w:val="NoList"/>
    <w:uiPriority w:val="99"/>
    <w:semiHidden/>
    <w:unhideWhenUsed/>
    <w:rsid w:val="00B6098F"/>
  </w:style>
  <w:style w:type="numbering" w:customStyle="1" w:styleId="111142">
    <w:name w:val="リストなし11114"/>
    <w:next w:val="NoList"/>
    <w:uiPriority w:val="99"/>
    <w:semiHidden/>
    <w:unhideWhenUsed/>
    <w:rsid w:val="00B6098F"/>
  </w:style>
  <w:style w:type="numbering" w:customStyle="1" w:styleId="111143">
    <w:name w:val="无列表11114"/>
    <w:next w:val="NoList"/>
    <w:semiHidden/>
    <w:rsid w:val="00B6098F"/>
  </w:style>
  <w:style w:type="numbering" w:customStyle="1" w:styleId="NoList21114">
    <w:name w:val="No List21114"/>
    <w:next w:val="NoList"/>
    <w:semiHidden/>
    <w:rsid w:val="00B6098F"/>
  </w:style>
  <w:style w:type="numbering" w:customStyle="1" w:styleId="NoList31114">
    <w:name w:val="No List31114"/>
    <w:next w:val="NoList"/>
    <w:uiPriority w:val="99"/>
    <w:semiHidden/>
    <w:rsid w:val="00B6098F"/>
  </w:style>
  <w:style w:type="numbering" w:customStyle="1" w:styleId="NoList111114">
    <w:name w:val="No List111114"/>
    <w:next w:val="NoList"/>
    <w:uiPriority w:val="99"/>
    <w:semiHidden/>
    <w:unhideWhenUsed/>
    <w:rsid w:val="00B6098F"/>
  </w:style>
  <w:style w:type="numbering" w:customStyle="1" w:styleId="12114">
    <w:name w:val="無清單12114"/>
    <w:next w:val="NoList"/>
    <w:uiPriority w:val="99"/>
    <w:semiHidden/>
    <w:unhideWhenUsed/>
    <w:rsid w:val="00B6098F"/>
  </w:style>
  <w:style w:type="numbering" w:customStyle="1" w:styleId="1111140">
    <w:name w:val="無清單111114"/>
    <w:next w:val="NoList"/>
    <w:uiPriority w:val="99"/>
    <w:semiHidden/>
    <w:unhideWhenUsed/>
    <w:rsid w:val="00B6098F"/>
  </w:style>
  <w:style w:type="numbering" w:customStyle="1" w:styleId="NoList514">
    <w:name w:val="No List514"/>
    <w:next w:val="NoList"/>
    <w:uiPriority w:val="99"/>
    <w:semiHidden/>
    <w:unhideWhenUsed/>
    <w:rsid w:val="00B6098F"/>
  </w:style>
  <w:style w:type="numbering" w:customStyle="1" w:styleId="NoList1314">
    <w:name w:val="No List1314"/>
    <w:next w:val="NoList"/>
    <w:uiPriority w:val="99"/>
    <w:semiHidden/>
    <w:unhideWhenUsed/>
    <w:rsid w:val="00B6098F"/>
  </w:style>
  <w:style w:type="numbering" w:customStyle="1" w:styleId="12142">
    <w:name w:val="リストなし1214"/>
    <w:next w:val="NoList"/>
    <w:uiPriority w:val="99"/>
    <w:semiHidden/>
    <w:unhideWhenUsed/>
    <w:rsid w:val="00B6098F"/>
  </w:style>
  <w:style w:type="numbering" w:customStyle="1" w:styleId="12143">
    <w:name w:val="无列表1214"/>
    <w:next w:val="NoList"/>
    <w:semiHidden/>
    <w:rsid w:val="00B6098F"/>
  </w:style>
  <w:style w:type="numbering" w:customStyle="1" w:styleId="NoList2214">
    <w:name w:val="No List2214"/>
    <w:next w:val="NoList"/>
    <w:semiHidden/>
    <w:rsid w:val="00B6098F"/>
  </w:style>
  <w:style w:type="numbering" w:customStyle="1" w:styleId="NoList3214">
    <w:name w:val="No List3214"/>
    <w:next w:val="NoList"/>
    <w:uiPriority w:val="99"/>
    <w:semiHidden/>
    <w:rsid w:val="00B6098F"/>
  </w:style>
  <w:style w:type="numbering" w:customStyle="1" w:styleId="NoList11214">
    <w:name w:val="No List11214"/>
    <w:next w:val="NoList"/>
    <w:uiPriority w:val="99"/>
    <w:semiHidden/>
    <w:unhideWhenUsed/>
    <w:rsid w:val="00B6098F"/>
  </w:style>
  <w:style w:type="numbering" w:customStyle="1" w:styleId="1314">
    <w:name w:val="無清單1314"/>
    <w:next w:val="NoList"/>
    <w:uiPriority w:val="99"/>
    <w:semiHidden/>
    <w:unhideWhenUsed/>
    <w:rsid w:val="00B6098F"/>
  </w:style>
  <w:style w:type="numbering" w:customStyle="1" w:styleId="11214">
    <w:name w:val="無清單11214"/>
    <w:next w:val="NoList"/>
    <w:uiPriority w:val="99"/>
    <w:semiHidden/>
    <w:unhideWhenUsed/>
    <w:rsid w:val="00B6098F"/>
  </w:style>
  <w:style w:type="numbering" w:customStyle="1" w:styleId="2114">
    <w:name w:val="无列表2114"/>
    <w:next w:val="NoList"/>
    <w:uiPriority w:val="99"/>
    <w:semiHidden/>
    <w:unhideWhenUsed/>
    <w:rsid w:val="00B6098F"/>
  </w:style>
  <w:style w:type="numbering" w:customStyle="1" w:styleId="NoList12214">
    <w:name w:val="No List12214"/>
    <w:next w:val="NoList"/>
    <w:uiPriority w:val="99"/>
    <w:semiHidden/>
    <w:unhideWhenUsed/>
    <w:rsid w:val="00B6098F"/>
  </w:style>
  <w:style w:type="numbering" w:customStyle="1" w:styleId="112140">
    <w:name w:val="リストなし11214"/>
    <w:next w:val="NoList"/>
    <w:uiPriority w:val="99"/>
    <w:semiHidden/>
    <w:unhideWhenUsed/>
    <w:rsid w:val="00B6098F"/>
  </w:style>
  <w:style w:type="numbering" w:customStyle="1" w:styleId="112141">
    <w:name w:val="无列表11214"/>
    <w:next w:val="NoList"/>
    <w:semiHidden/>
    <w:rsid w:val="00B6098F"/>
  </w:style>
  <w:style w:type="numbering" w:customStyle="1" w:styleId="NoList21214">
    <w:name w:val="No List21214"/>
    <w:next w:val="NoList"/>
    <w:semiHidden/>
    <w:rsid w:val="00B6098F"/>
  </w:style>
  <w:style w:type="numbering" w:customStyle="1" w:styleId="NoList31214">
    <w:name w:val="No List31214"/>
    <w:next w:val="NoList"/>
    <w:uiPriority w:val="99"/>
    <w:semiHidden/>
    <w:rsid w:val="00B6098F"/>
  </w:style>
  <w:style w:type="numbering" w:customStyle="1" w:styleId="NoList111214">
    <w:name w:val="No List111214"/>
    <w:next w:val="NoList"/>
    <w:uiPriority w:val="99"/>
    <w:semiHidden/>
    <w:unhideWhenUsed/>
    <w:rsid w:val="00B6098F"/>
  </w:style>
  <w:style w:type="numbering" w:customStyle="1" w:styleId="122140">
    <w:name w:val="無清單12214"/>
    <w:next w:val="NoList"/>
    <w:uiPriority w:val="99"/>
    <w:semiHidden/>
    <w:unhideWhenUsed/>
    <w:rsid w:val="00B6098F"/>
  </w:style>
  <w:style w:type="numbering" w:customStyle="1" w:styleId="1112140">
    <w:name w:val="無清單111214"/>
    <w:next w:val="NoList"/>
    <w:uiPriority w:val="99"/>
    <w:semiHidden/>
    <w:unhideWhenUsed/>
    <w:rsid w:val="00B6098F"/>
  </w:style>
  <w:style w:type="numbering" w:customStyle="1" w:styleId="340">
    <w:name w:val="无列表34"/>
    <w:next w:val="NoList"/>
    <w:uiPriority w:val="99"/>
    <w:semiHidden/>
    <w:unhideWhenUsed/>
    <w:rsid w:val="00B6098F"/>
  </w:style>
  <w:style w:type="numbering" w:customStyle="1" w:styleId="13140">
    <w:name w:val="无列表1314"/>
    <w:next w:val="NoList"/>
    <w:semiHidden/>
    <w:rsid w:val="00B6098F"/>
  </w:style>
  <w:style w:type="numbering" w:customStyle="1" w:styleId="NoList11313">
    <w:name w:val="No List11313"/>
    <w:next w:val="NoList"/>
    <w:uiPriority w:val="99"/>
    <w:semiHidden/>
    <w:unhideWhenUsed/>
    <w:rsid w:val="00B6098F"/>
  </w:style>
  <w:style w:type="numbering" w:customStyle="1" w:styleId="NoList4114">
    <w:name w:val="No List4114"/>
    <w:next w:val="NoList"/>
    <w:uiPriority w:val="99"/>
    <w:semiHidden/>
    <w:unhideWhenUsed/>
    <w:rsid w:val="00B6098F"/>
  </w:style>
  <w:style w:type="numbering" w:customStyle="1" w:styleId="2214">
    <w:name w:val="无列表2214"/>
    <w:next w:val="NoList"/>
    <w:uiPriority w:val="99"/>
    <w:semiHidden/>
    <w:unhideWhenUsed/>
    <w:rsid w:val="00B6098F"/>
  </w:style>
  <w:style w:type="numbering" w:customStyle="1" w:styleId="NoList121114">
    <w:name w:val="No List121114"/>
    <w:next w:val="NoList"/>
    <w:uiPriority w:val="99"/>
    <w:semiHidden/>
    <w:unhideWhenUsed/>
    <w:rsid w:val="00B6098F"/>
  </w:style>
  <w:style w:type="numbering" w:customStyle="1" w:styleId="1111141">
    <w:name w:val="リストなし111114"/>
    <w:next w:val="NoList"/>
    <w:uiPriority w:val="99"/>
    <w:semiHidden/>
    <w:unhideWhenUsed/>
    <w:rsid w:val="00B6098F"/>
  </w:style>
  <w:style w:type="numbering" w:customStyle="1" w:styleId="1111142">
    <w:name w:val="无列表111114"/>
    <w:next w:val="NoList"/>
    <w:semiHidden/>
    <w:rsid w:val="00B6098F"/>
  </w:style>
  <w:style w:type="numbering" w:customStyle="1" w:styleId="NoList211114">
    <w:name w:val="No List211114"/>
    <w:next w:val="NoList"/>
    <w:semiHidden/>
    <w:rsid w:val="00B6098F"/>
  </w:style>
  <w:style w:type="numbering" w:customStyle="1" w:styleId="NoList311114">
    <w:name w:val="No List311114"/>
    <w:next w:val="NoList"/>
    <w:uiPriority w:val="99"/>
    <w:semiHidden/>
    <w:rsid w:val="00B6098F"/>
  </w:style>
  <w:style w:type="numbering" w:customStyle="1" w:styleId="NoList1111114">
    <w:name w:val="No List1111114"/>
    <w:next w:val="NoList"/>
    <w:uiPriority w:val="99"/>
    <w:semiHidden/>
    <w:unhideWhenUsed/>
    <w:rsid w:val="00B6098F"/>
  </w:style>
  <w:style w:type="numbering" w:customStyle="1" w:styleId="1211140">
    <w:name w:val="無清單121114"/>
    <w:next w:val="NoList"/>
    <w:uiPriority w:val="99"/>
    <w:semiHidden/>
    <w:unhideWhenUsed/>
    <w:rsid w:val="00B6098F"/>
  </w:style>
  <w:style w:type="numbering" w:customStyle="1" w:styleId="1111114">
    <w:name w:val="無清單1111114"/>
    <w:next w:val="NoList"/>
    <w:uiPriority w:val="99"/>
    <w:semiHidden/>
    <w:unhideWhenUsed/>
    <w:rsid w:val="00B6098F"/>
  </w:style>
  <w:style w:type="numbering" w:customStyle="1" w:styleId="NoList13114">
    <w:name w:val="No List13114"/>
    <w:next w:val="NoList"/>
    <w:uiPriority w:val="99"/>
    <w:semiHidden/>
    <w:unhideWhenUsed/>
    <w:rsid w:val="00B6098F"/>
  </w:style>
  <w:style w:type="numbering" w:customStyle="1" w:styleId="121140">
    <w:name w:val="リストなし12114"/>
    <w:next w:val="NoList"/>
    <w:uiPriority w:val="99"/>
    <w:semiHidden/>
    <w:unhideWhenUsed/>
    <w:rsid w:val="00B6098F"/>
  </w:style>
  <w:style w:type="numbering" w:customStyle="1" w:styleId="121141">
    <w:name w:val="无列表12114"/>
    <w:next w:val="NoList"/>
    <w:semiHidden/>
    <w:rsid w:val="00B6098F"/>
  </w:style>
  <w:style w:type="numbering" w:customStyle="1" w:styleId="NoList22114">
    <w:name w:val="No List22114"/>
    <w:next w:val="NoList"/>
    <w:semiHidden/>
    <w:rsid w:val="00B6098F"/>
  </w:style>
  <w:style w:type="numbering" w:customStyle="1" w:styleId="NoList32114">
    <w:name w:val="No List32114"/>
    <w:next w:val="NoList"/>
    <w:uiPriority w:val="99"/>
    <w:semiHidden/>
    <w:rsid w:val="00B6098F"/>
  </w:style>
  <w:style w:type="numbering" w:customStyle="1" w:styleId="NoList112114">
    <w:name w:val="No List112114"/>
    <w:next w:val="NoList"/>
    <w:uiPriority w:val="99"/>
    <w:semiHidden/>
    <w:unhideWhenUsed/>
    <w:rsid w:val="00B6098F"/>
  </w:style>
  <w:style w:type="numbering" w:customStyle="1" w:styleId="13114">
    <w:name w:val="無清單13114"/>
    <w:next w:val="NoList"/>
    <w:uiPriority w:val="99"/>
    <w:semiHidden/>
    <w:unhideWhenUsed/>
    <w:rsid w:val="00B6098F"/>
  </w:style>
  <w:style w:type="numbering" w:customStyle="1" w:styleId="112114">
    <w:name w:val="無清單112114"/>
    <w:next w:val="NoList"/>
    <w:uiPriority w:val="99"/>
    <w:semiHidden/>
    <w:unhideWhenUsed/>
    <w:rsid w:val="00B6098F"/>
  </w:style>
  <w:style w:type="numbering" w:customStyle="1" w:styleId="21114">
    <w:name w:val="无列表21114"/>
    <w:next w:val="NoList"/>
    <w:uiPriority w:val="99"/>
    <w:semiHidden/>
    <w:unhideWhenUsed/>
    <w:rsid w:val="00B6098F"/>
  </w:style>
  <w:style w:type="numbering" w:customStyle="1" w:styleId="NoList122114">
    <w:name w:val="No List122114"/>
    <w:next w:val="NoList"/>
    <w:uiPriority w:val="99"/>
    <w:semiHidden/>
    <w:unhideWhenUsed/>
    <w:rsid w:val="00B6098F"/>
  </w:style>
  <w:style w:type="numbering" w:customStyle="1" w:styleId="1121140">
    <w:name w:val="リストなし112114"/>
    <w:next w:val="NoList"/>
    <w:uiPriority w:val="99"/>
    <w:semiHidden/>
    <w:unhideWhenUsed/>
    <w:rsid w:val="00B6098F"/>
  </w:style>
  <w:style w:type="numbering" w:customStyle="1" w:styleId="1121141">
    <w:name w:val="无列表112114"/>
    <w:next w:val="NoList"/>
    <w:semiHidden/>
    <w:rsid w:val="00B6098F"/>
  </w:style>
  <w:style w:type="numbering" w:customStyle="1" w:styleId="NoList212114">
    <w:name w:val="No List212114"/>
    <w:next w:val="NoList"/>
    <w:semiHidden/>
    <w:rsid w:val="00B6098F"/>
  </w:style>
  <w:style w:type="numbering" w:customStyle="1" w:styleId="NoList312114">
    <w:name w:val="No List312114"/>
    <w:next w:val="NoList"/>
    <w:uiPriority w:val="99"/>
    <w:semiHidden/>
    <w:rsid w:val="00B6098F"/>
  </w:style>
  <w:style w:type="numbering" w:customStyle="1" w:styleId="NoList1112114">
    <w:name w:val="No List1112114"/>
    <w:next w:val="NoList"/>
    <w:uiPriority w:val="99"/>
    <w:semiHidden/>
    <w:unhideWhenUsed/>
    <w:rsid w:val="00B6098F"/>
  </w:style>
  <w:style w:type="numbering" w:customStyle="1" w:styleId="122114">
    <w:name w:val="無清單122114"/>
    <w:next w:val="NoList"/>
    <w:uiPriority w:val="99"/>
    <w:semiHidden/>
    <w:unhideWhenUsed/>
    <w:rsid w:val="00B6098F"/>
  </w:style>
  <w:style w:type="numbering" w:customStyle="1" w:styleId="1112114">
    <w:name w:val="無清單1112114"/>
    <w:next w:val="NoList"/>
    <w:uiPriority w:val="99"/>
    <w:semiHidden/>
    <w:unhideWhenUsed/>
    <w:rsid w:val="00B6098F"/>
  </w:style>
  <w:style w:type="numbering" w:customStyle="1" w:styleId="NoList5113">
    <w:name w:val="No List5113"/>
    <w:next w:val="NoList"/>
    <w:uiPriority w:val="99"/>
    <w:semiHidden/>
    <w:unhideWhenUsed/>
    <w:rsid w:val="00B6098F"/>
  </w:style>
  <w:style w:type="numbering" w:customStyle="1" w:styleId="NoList613">
    <w:name w:val="No List613"/>
    <w:next w:val="NoList"/>
    <w:uiPriority w:val="99"/>
    <w:semiHidden/>
    <w:unhideWhenUsed/>
    <w:rsid w:val="00B6098F"/>
  </w:style>
  <w:style w:type="numbering" w:customStyle="1" w:styleId="NoList1413">
    <w:name w:val="No List1413"/>
    <w:next w:val="NoList"/>
    <w:uiPriority w:val="99"/>
    <w:semiHidden/>
    <w:unhideWhenUsed/>
    <w:rsid w:val="00B6098F"/>
  </w:style>
  <w:style w:type="numbering" w:customStyle="1" w:styleId="13132">
    <w:name w:val="リストなし1313"/>
    <w:next w:val="NoList"/>
    <w:uiPriority w:val="99"/>
    <w:semiHidden/>
    <w:unhideWhenUsed/>
    <w:rsid w:val="00B6098F"/>
  </w:style>
  <w:style w:type="numbering" w:customStyle="1" w:styleId="NoList2313">
    <w:name w:val="No List2313"/>
    <w:next w:val="NoList"/>
    <w:semiHidden/>
    <w:rsid w:val="00B6098F"/>
  </w:style>
  <w:style w:type="numbering" w:customStyle="1" w:styleId="NoList3313">
    <w:name w:val="No List3313"/>
    <w:next w:val="NoList"/>
    <w:uiPriority w:val="99"/>
    <w:semiHidden/>
    <w:rsid w:val="00B6098F"/>
  </w:style>
  <w:style w:type="numbering" w:customStyle="1" w:styleId="NoList1143">
    <w:name w:val="No List1143"/>
    <w:next w:val="NoList"/>
    <w:uiPriority w:val="99"/>
    <w:semiHidden/>
    <w:unhideWhenUsed/>
    <w:rsid w:val="00B6098F"/>
  </w:style>
  <w:style w:type="numbering" w:customStyle="1" w:styleId="14130">
    <w:name w:val="無清單1413"/>
    <w:next w:val="NoList"/>
    <w:uiPriority w:val="99"/>
    <w:semiHidden/>
    <w:unhideWhenUsed/>
    <w:rsid w:val="00B6098F"/>
  </w:style>
  <w:style w:type="numbering" w:customStyle="1" w:styleId="113130">
    <w:name w:val="無清單11313"/>
    <w:next w:val="NoList"/>
    <w:uiPriority w:val="99"/>
    <w:semiHidden/>
    <w:unhideWhenUsed/>
    <w:rsid w:val="00B6098F"/>
  </w:style>
  <w:style w:type="numbering" w:customStyle="1" w:styleId="NoList423">
    <w:name w:val="No List423"/>
    <w:next w:val="NoList"/>
    <w:uiPriority w:val="99"/>
    <w:semiHidden/>
    <w:unhideWhenUsed/>
    <w:rsid w:val="00B6098F"/>
  </w:style>
  <w:style w:type="numbering" w:customStyle="1" w:styleId="NoList12313">
    <w:name w:val="No List12313"/>
    <w:next w:val="NoList"/>
    <w:uiPriority w:val="99"/>
    <w:semiHidden/>
    <w:unhideWhenUsed/>
    <w:rsid w:val="00B6098F"/>
  </w:style>
  <w:style w:type="numbering" w:customStyle="1" w:styleId="113131">
    <w:name w:val="リストなし11313"/>
    <w:next w:val="NoList"/>
    <w:uiPriority w:val="99"/>
    <w:semiHidden/>
    <w:unhideWhenUsed/>
    <w:rsid w:val="00B6098F"/>
  </w:style>
  <w:style w:type="numbering" w:customStyle="1" w:styleId="113132">
    <w:name w:val="无列表11313"/>
    <w:next w:val="NoList"/>
    <w:semiHidden/>
    <w:rsid w:val="00B6098F"/>
  </w:style>
  <w:style w:type="numbering" w:customStyle="1" w:styleId="NoList21313">
    <w:name w:val="No List21313"/>
    <w:next w:val="NoList"/>
    <w:semiHidden/>
    <w:rsid w:val="00B6098F"/>
  </w:style>
  <w:style w:type="numbering" w:customStyle="1" w:styleId="NoList31313">
    <w:name w:val="No List31313"/>
    <w:next w:val="NoList"/>
    <w:uiPriority w:val="99"/>
    <w:semiHidden/>
    <w:rsid w:val="00B6098F"/>
  </w:style>
  <w:style w:type="numbering" w:customStyle="1" w:styleId="NoList111313">
    <w:name w:val="No List111313"/>
    <w:next w:val="NoList"/>
    <w:uiPriority w:val="99"/>
    <w:semiHidden/>
    <w:unhideWhenUsed/>
    <w:rsid w:val="00B6098F"/>
  </w:style>
  <w:style w:type="numbering" w:customStyle="1" w:styleId="123130">
    <w:name w:val="無清單12313"/>
    <w:next w:val="NoList"/>
    <w:uiPriority w:val="99"/>
    <w:semiHidden/>
    <w:unhideWhenUsed/>
    <w:rsid w:val="00B6098F"/>
  </w:style>
  <w:style w:type="numbering" w:customStyle="1" w:styleId="111313">
    <w:name w:val="無清單111313"/>
    <w:next w:val="NoList"/>
    <w:uiPriority w:val="99"/>
    <w:semiHidden/>
    <w:unhideWhenUsed/>
    <w:rsid w:val="00B6098F"/>
  </w:style>
  <w:style w:type="numbering" w:customStyle="1" w:styleId="NoList12123">
    <w:name w:val="No List12123"/>
    <w:next w:val="NoList"/>
    <w:uiPriority w:val="99"/>
    <w:semiHidden/>
    <w:unhideWhenUsed/>
    <w:rsid w:val="00B6098F"/>
  </w:style>
  <w:style w:type="numbering" w:customStyle="1" w:styleId="111232">
    <w:name w:val="リストなし11123"/>
    <w:next w:val="NoList"/>
    <w:uiPriority w:val="99"/>
    <w:semiHidden/>
    <w:unhideWhenUsed/>
    <w:rsid w:val="00B6098F"/>
  </w:style>
  <w:style w:type="numbering" w:customStyle="1" w:styleId="111233">
    <w:name w:val="无列表11123"/>
    <w:next w:val="NoList"/>
    <w:semiHidden/>
    <w:rsid w:val="00B6098F"/>
  </w:style>
  <w:style w:type="numbering" w:customStyle="1" w:styleId="NoList21123">
    <w:name w:val="No List21123"/>
    <w:next w:val="NoList"/>
    <w:semiHidden/>
    <w:rsid w:val="00B6098F"/>
  </w:style>
  <w:style w:type="numbering" w:customStyle="1" w:styleId="NoList31123">
    <w:name w:val="No List31123"/>
    <w:next w:val="NoList"/>
    <w:uiPriority w:val="99"/>
    <w:semiHidden/>
    <w:rsid w:val="00B6098F"/>
  </w:style>
  <w:style w:type="numbering" w:customStyle="1" w:styleId="NoList111123">
    <w:name w:val="No List111123"/>
    <w:next w:val="NoList"/>
    <w:uiPriority w:val="99"/>
    <w:semiHidden/>
    <w:unhideWhenUsed/>
    <w:rsid w:val="00B6098F"/>
  </w:style>
  <w:style w:type="numbering" w:customStyle="1" w:styleId="121230">
    <w:name w:val="無清單12123"/>
    <w:next w:val="NoList"/>
    <w:uiPriority w:val="99"/>
    <w:semiHidden/>
    <w:unhideWhenUsed/>
    <w:rsid w:val="00B6098F"/>
  </w:style>
  <w:style w:type="numbering" w:customStyle="1" w:styleId="1111230">
    <w:name w:val="無清單111123"/>
    <w:next w:val="NoList"/>
    <w:uiPriority w:val="99"/>
    <w:semiHidden/>
    <w:unhideWhenUsed/>
    <w:rsid w:val="00B6098F"/>
  </w:style>
  <w:style w:type="numbering" w:customStyle="1" w:styleId="NoList523">
    <w:name w:val="No List523"/>
    <w:next w:val="NoList"/>
    <w:uiPriority w:val="99"/>
    <w:semiHidden/>
    <w:unhideWhenUsed/>
    <w:rsid w:val="00B6098F"/>
  </w:style>
  <w:style w:type="numbering" w:customStyle="1" w:styleId="NoList1323">
    <w:name w:val="No List1323"/>
    <w:next w:val="NoList"/>
    <w:uiPriority w:val="99"/>
    <w:semiHidden/>
    <w:unhideWhenUsed/>
    <w:rsid w:val="00B6098F"/>
  </w:style>
  <w:style w:type="numbering" w:customStyle="1" w:styleId="12233">
    <w:name w:val="リストなし1223"/>
    <w:next w:val="NoList"/>
    <w:uiPriority w:val="99"/>
    <w:semiHidden/>
    <w:unhideWhenUsed/>
    <w:rsid w:val="00B6098F"/>
  </w:style>
  <w:style w:type="numbering" w:customStyle="1" w:styleId="12241">
    <w:name w:val="无列表1224"/>
    <w:next w:val="NoList"/>
    <w:semiHidden/>
    <w:rsid w:val="00B6098F"/>
  </w:style>
  <w:style w:type="numbering" w:customStyle="1" w:styleId="NoList2223">
    <w:name w:val="No List2223"/>
    <w:next w:val="NoList"/>
    <w:semiHidden/>
    <w:rsid w:val="00B6098F"/>
  </w:style>
  <w:style w:type="numbering" w:customStyle="1" w:styleId="NoList3223">
    <w:name w:val="No List3223"/>
    <w:next w:val="NoList"/>
    <w:uiPriority w:val="99"/>
    <w:semiHidden/>
    <w:rsid w:val="00B6098F"/>
  </w:style>
  <w:style w:type="numbering" w:customStyle="1" w:styleId="NoList11223">
    <w:name w:val="No List11223"/>
    <w:next w:val="NoList"/>
    <w:uiPriority w:val="99"/>
    <w:semiHidden/>
    <w:unhideWhenUsed/>
    <w:rsid w:val="00B6098F"/>
  </w:style>
  <w:style w:type="numbering" w:customStyle="1" w:styleId="13230">
    <w:name w:val="無清單1323"/>
    <w:next w:val="NoList"/>
    <w:uiPriority w:val="99"/>
    <w:semiHidden/>
    <w:unhideWhenUsed/>
    <w:rsid w:val="00B6098F"/>
  </w:style>
  <w:style w:type="numbering" w:customStyle="1" w:styleId="112230">
    <w:name w:val="無清單11223"/>
    <w:next w:val="NoList"/>
    <w:uiPriority w:val="99"/>
    <w:semiHidden/>
    <w:unhideWhenUsed/>
    <w:rsid w:val="00B6098F"/>
  </w:style>
  <w:style w:type="numbering" w:customStyle="1" w:styleId="2123">
    <w:name w:val="无列表2123"/>
    <w:next w:val="NoList"/>
    <w:uiPriority w:val="99"/>
    <w:semiHidden/>
    <w:unhideWhenUsed/>
    <w:rsid w:val="00B6098F"/>
  </w:style>
  <w:style w:type="numbering" w:customStyle="1" w:styleId="NoList111223">
    <w:name w:val="No List111223"/>
    <w:next w:val="NoList"/>
    <w:uiPriority w:val="99"/>
    <w:semiHidden/>
    <w:unhideWhenUsed/>
    <w:rsid w:val="00B6098F"/>
  </w:style>
  <w:style w:type="numbering" w:customStyle="1" w:styleId="NoList73">
    <w:name w:val="No List73"/>
    <w:next w:val="NoList"/>
    <w:uiPriority w:val="99"/>
    <w:semiHidden/>
    <w:unhideWhenUsed/>
    <w:rsid w:val="00B6098F"/>
  </w:style>
  <w:style w:type="numbering" w:customStyle="1" w:styleId="NoList153">
    <w:name w:val="No List153"/>
    <w:next w:val="NoList"/>
    <w:uiPriority w:val="99"/>
    <w:semiHidden/>
    <w:unhideWhenUsed/>
    <w:rsid w:val="00B6098F"/>
  </w:style>
  <w:style w:type="numbering" w:customStyle="1" w:styleId="1432">
    <w:name w:val="リストなし143"/>
    <w:next w:val="NoList"/>
    <w:uiPriority w:val="99"/>
    <w:semiHidden/>
    <w:unhideWhenUsed/>
    <w:rsid w:val="00B6098F"/>
  </w:style>
  <w:style w:type="numbering" w:customStyle="1" w:styleId="1433">
    <w:name w:val="无列表143"/>
    <w:next w:val="NoList"/>
    <w:semiHidden/>
    <w:rsid w:val="00B6098F"/>
  </w:style>
  <w:style w:type="numbering" w:customStyle="1" w:styleId="NoList243">
    <w:name w:val="No List243"/>
    <w:next w:val="NoList"/>
    <w:semiHidden/>
    <w:rsid w:val="00B6098F"/>
  </w:style>
  <w:style w:type="numbering" w:customStyle="1" w:styleId="NoList343">
    <w:name w:val="No List343"/>
    <w:next w:val="NoList"/>
    <w:uiPriority w:val="99"/>
    <w:semiHidden/>
    <w:rsid w:val="00B6098F"/>
  </w:style>
  <w:style w:type="numbering" w:customStyle="1" w:styleId="NoList1153">
    <w:name w:val="No List1153"/>
    <w:next w:val="NoList"/>
    <w:uiPriority w:val="99"/>
    <w:semiHidden/>
    <w:unhideWhenUsed/>
    <w:rsid w:val="00B6098F"/>
  </w:style>
  <w:style w:type="numbering" w:customStyle="1" w:styleId="1531">
    <w:name w:val="無清單153"/>
    <w:next w:val="NoList"/>
    <w:uiPriority w:val="99"/>
    <w:semiHidden/>
    <w:unhideWhenUsed/>
    <w:rsid w:val="00B6098F"/>
  </w:style>
  <w:style w:type="numbering" w:customStyle="1" w:styleId="11430">
    <w:name w:val="無清單1143"/>
    <w:next w:val="NoList"/>
    <w:uiPriority w:val="99"/>
    <w:semiHidden/>
    <w:unhideWhenUsed/>
    <w:rsid w:val="00B6098F"/>
  </w:style>
  <w:style w:type="numbering" w:customStyle="1" w:styleId="NoList433">
    <w:name w:val="No List433"/>
    <w:next w:val="NoList"/>
    <w:uiPriority w:val="99"/>
    <w:semiHidden/>
    <w:unhideWhenUsed/>
    <w:rsid w:val="00B6098F"/>
  </w:style>
  <w:style w:type="numbering" w:customStyle="1" w:styleId="NoList1243">
    <w:name w:val="No List1243"/>
    <w:next w:val="NoList"/>
    <w:uiPriority w:val="99"/>
    <w:semiHidden/>
    <w:unhideWhenUsed/>
    <w:rsid w:val="00B6098F"/>
  </w:style>
  <w:style w:type="numbering" w:customStyle="1" w:styleId="11431">
    <w:name w:val="リストなし1143"/>
    <w:next w:val="NoList"/>
    <w:uiPriority w:val="99"/>
    <w:semiHidden/>
    <w:unhideWhenUsed/>
    <w:rsid w:val="00B6098F"/>
  </w:style>
  <w:style w:type="numbering" w:customStyle="1" w:styleId="11432">
    <w:name w:val="无列表1143"/>
    <w:next w:val="NoList"/>
    <w:semiHidden/>
    <w:rsid w:val="00B6098F"/>
  </w:style>
  <w:style w:type="numbering" w:customStyle="1" w:styleId="NoList2143">
    <w:name w:val="No List2143"/>
    <w:next w:val="NoList"/>
    <w:semiHidden/>
    <w:rsid w:val="00B6098F"/>
  </w:style>
  <w:style w:type="numbering" w:customStyle="1" w:styleId="NoList3143">
    <w:name w:val="No List3143"/>
    <w:next w:val="NoList"/>
    <w:uiPriority w:val="99"/>
    <w:semiHidden/>
    <w:rsid w:val="00B6098F"/>
  </w:style>
  <w:style w:type="numbering" w:customStyle="1" w:styleId="NoList11143">
    <w:name w:val="No List11143"/>
    <w:next w:val="NoList"/>
    <w:uiPriority w:val="99"/>
    <w:semiHidden/>
    <w:unhideWhenUsed/>
    <w:rsid w:val="00B6098F"/>
  </w:style>
  <w:style w:type="numbering" w:customStyle="1" w:styleId="1243">
    <w:name w:val="無清單1243"/>
    <w:next w:val="NoList"/>
    <w:uiPriority w:val="99"/>
    <w:semiHidden/>
    <w:unhideWhenUsed/>
    <w:rsid w:val="00B6098F"/>
  </w:style>
  <w:style w:type="numbering" w:customStyle="1" w:styleId="11143">
    <w:name w:val="無清單11143"/>
    <w:next w:val="NoList"/>
    <w:uiPriority w:val="99"/>
    <w:semiHidden/>
    <w:unhideWhenUsed/>
    <w:rsid w:val="00B6098F"/>
  </w:style>
  <w:style w:type="numbering" w:customStyle="1" w:styleId="233">
    <w:name w:val="无列表233"/>
    <w:next w:val="NoList"/>
    <w:uiPriority w:val="99"/>
    <w:semiHidden/>
    <w:unhideWhenUsed/>
    <w:rsid w:val="00B6098F"/>
  </w:style>
  <w:style w:type="numbering" w:customStyle="1" w:styleId="NoList12133">
    <w:name w:val="No List12133"/>
    <w:next w:val="NoList"/>
    <w:uiPriority w:val="99"/>
    <w:semiHidden/>
    <w:unhideWhenUsed/>
    <w:rsid w:val="00B6098F"/>
  </w:style>
  <w:style w:type="numbering" w:customStyle="1" w:styleId="111331">
    <w:name w:val="リストなし11133"/>
    <w:next w:val="NoList"/>
    <w:uiPriority w:val="99"/>
    <w:semiHidden/>
    <w:unhideWhenUsed/>
    <w:rsid w:val="00B6098F"/>
  </w:style>
  <w:style w:type="numbering" w:customStyle="1" w:styleId="111332">
    <w:name w:val="无列表11133"/>
    <w:next w:val="NoList"/>
    <w:semiHidden/>
    <w:rsid w:val="00B6098F"/>
  </w:style>
  <w:style w:type="numbering" w:customStyle="1" w:styleId="NoList21133">
    <w:name w:val="No List21133"/>
    <w:next w:val="NoList"/>
    <w:semiHidden/>
    <w:rsid w:val="00B6098F"/>
  </w:style>
  <w:style w:type="numbering" w:customStyle="1" w:styleId="NoList31133">
    <w:name w:val="No List31133"/>
    <w:next w:val="NoList"/>
    <w:uiPriority w:val="99"/>
    <w:semiHidden/>
    <w:rsid w:val="00B6098F"/>
  </w:style>
  <w:style w:type="numbering" w:customStyle="1" w:styleId="NoList111133">
    <w:name w:val="No List111133"/>
    <w:next w:val="NoList"/>
    <w:uiPriority w:val="99"/>
    <w:semiHidden/>
    <w:unhideWhenUsed/>
    <w:rsid w:val="00B6098F"/>
  </w:style>
  <w:style w:type="numbering" w:customStyle="1" w:styleId="121330">
    <w:name w:val="無清單12133"/>
    <w:next w:val="NoList"/>
    <w:uiPriority w:val="99"/>
    <w:semiHidden/>
    <w:unhideWhenUsed/>
    <w:rsid w:val="00B6098F"/>
  </w:style>
  <w:style w:type="numbering" w:customStyle="1" w:styleId="1111330">
    <w:name w:val="無清單111133"/>
    <w:next w:val="NoList"/>
    <w:uiPriority w:val="99"/>
    <w:semiHidden/>
    <w:unhideWhenUsed/>
    <w:rsid w:val="00B6098F"/>
  </w:style>
  <w:style w:type="numbering" w:customStyle="1" w:styleId="NoList533">
    <w:name w:val="No List533"/>
    <w:next w:val="NoList"/>
    <w:uiPriority w:val="99"/>
    <w:semiHidden/>
    <w:unhideWhenUsed/>
    <w:rsid w:val="00B6098F"/>
  </w:style>
  <w:style w:type="numbering" w:customStyle="1" w:styleId="NoList1333">
    <w:name w:val="No List1333"/>
    <w:next w:val="NoList"/>
    <w:uiPriority w:val="99"/>
    <w:semiHidden/>
    <w:unhideWhenUsed/>
    <w:rsid w:val="00B6098F"/>
  </w:style>
  <w:style w:type="numbering" w:customStyle="1" w:styleId="12332">
    <w:name w:val="リストなし1233"/>
    <w:next w:val="NoList"/>
    <w:uiPriority w:val="99"/>
    <w:semiHidden/>
    <w:unhideWhenUsed/>
    <w:rsid w:val="00B6098F"/>
  </w:style>
  <w:style w:type="numbering" w:customStyle="1" w:styleId="12333">
    <w:name w:val="无列表1233"/>
    <w:next w:val="NoList"/>
    <w:semiHidden/>
    <w:rsid w:val="00B6098F"/>
  </w:style>
  <w:style w:type="numbering" w:customStyle="1" w:styleId="NoList2233">
    <w:name w:val="No List2233"/>
    <w:next w:val="NoList"/>
    <w:semiHidden/>
    <w:rsid w:val="00B6098F"/>
  </w:style>
  <w:style w:type="numbering" w:customStyle="1" w:styleId="NoList3233">
    <w:name w:val="No List3233"/>
    <w:next w:val="NoList"/>
    <w:uiPriority w:val="99"/>
    <w:semiHidden/>
    <w:rsid w:val="00B6098F"/>
  </w:style>
  <w:style w:type="numbering" w:customStyle="1" w:styleId="NoList11233">
    <w:name w:val="No List11233"/>
    <w:next w:val="NoList"/>
    <w:uiPriority w:val="99"/>
    <w:semiHidden/>
    <w:unhideWhenUsed/>
    <w:rsid w:val="00B6098F"/>
  </w:style>
  <w:style w:type="numbering" w:customStyle="1" w:styleId="13330">
    <w:name w:val="無清單1333"/>
    <w:next w:val="NoList"/>
    <w:uiPriority w:val="99"/>
    <w:semiHidden/>
    <w:unhideWhenUsed/>
    <w:rsid w:val="00B6098F"/>
  </w:style>
  <w:style w:type="numbering" w:customStyle="1" w:styleId="112330">
    <w:name w:val="無清單11233"/>
    <w:next w:val="NoList"/>
    <w:uiPriority w:val="99"/>
    <w:semiHidden/>
    <w:unhideWhenUsed/>
    <w:rsid w:val="00B6098F"/>
  </w:style>
  <w:style w:type="numbering" w:customStyle="1" w:styleId="2133">
    <w:name w:val="无列表2133"/>
    <w:next w:val="NoList"/>
    <w:uiPriority w:val="99"/>
    <w:semiHidden/>
    <w:unhideWhenUsed/>
    <w:rsid w:val="00B6098F"/>
  </w:style>
  <w:style w:type="numbering" w:customStyle="1" w:styleId="NoList12223">
    <w:name w:val="No List12223"/>
    <w:next w:val="NoList"/>
    <w:uiPriority w:val="99"/>
    <w:semiHidden/>
    <w:unhideWhenUsed/>
    <w:rsid w:val="00B6098F"/>
  </w:style>
  <w:style w:type="numbering" w:customStyle="1" w:styleId="112231">
    <w:name w:val="リストなし11223"/>
    <w:next w:val="NoList"/>
    <w:uiPriority w:val="99"/>
    <w:semiHidden/>
    <w:unhideWhenUsed/>
    <w:rsid w:val="00B6098F"/>
  </w:style>
  <w:style w:type="numbering" w:customStyle="1" w:styleId="112232">
    <w:name w:val="无列表11223"/>
    <w:next w:val="NoList"/>
    <w:semiHidden/>
    <w:rsid w:val="00B6098F"/>
  </w:style>
  <w:style w:type="numbering" w:customStyle="1" w:styleId="NoList21223">
    <w:name w:val="No List21223"/>
    <w:next w:val="NoList"/>
    <w:semiHidden/>
    <w:rsid w:val="00B6098F"/>
  </w:style>
  <w:style w:type="numbering" w:customStyle="1" w:styleId="NoList31223">
    <w:name w:val="No List31223"/>
    <w:next w:val="NoList"/>
    <w:uiPriority w:val="99"/>
    <w:semiHidden/>
    <w:rsid w:val="00B6098F"/>
  </w:style>
  <w:style w:type="numbering" w:customStyle="1" w:styleId="NoList111233">
    <w:name w:val="No List111233"/>
    <w:next w:val="NoList"/>
    <w:uiPriority w:val="99"/>
    <w:semiHidden/>
    <w:unhideWhenUsed/>
    <w:rsid w:val="00B6098F"/>
  </w:style>
  <w:style w:type="numbering" w:customStyle="1" w:styleId="122230">
    <w:name w:val="無清單12223"/>
    <w:next w:val="NoList"/>
    <w:uiPriority w:val="99"/>
    <w:semiHidden/>
    <w:unhideWhenUsed/>
    <w:rsid w:val="00B6098F"/>
  </w:style>
  <w:style w:type="numbering" w:customStyle="1" w:styleId="1112230">
    <w:name w:val="無清單111223"/>
    <w:next w:val="NoList"/>
    <w:uiPriority w:val="99"/>
    <w:semiHidden/>
    <w:unhideWhenUsed/>
    <w:rsid w:val="00B6098F"/>
  </w:style>
  <w:style w:type="numbering" w:customStyle="1" w:styleId="NoList82">
    <w:name w:val="No List82"/>
    <w:next w:val="NoList"/>
    <w:uiPriority w:val="99"/>
    <w:semiHidden/>
    <w:unhideWhenUsed/>
    <w:rsid w:val="00B6098F"/>
  </w:style>
  <w:style w:type="numbering" w:customStyle="1" w:styleId="NoList162">
    <w:name w:val="No List162"/>
    <w:next w:val="NoList"/>
    <w:uiPriority w:val="99"/>
    <w:semiHidden/>
    <w:unhideWhenUsed/>
    <w:rsid w:val="00B6098F"/>
  </w:style>
  <w:style w:type="numbering" w:customStyle="1" w:styleId="1522">
    <w:name w:val="リストなし152"/>
    <w:next w:val="NoList"/>
    <w:uiPriority w:val="99"/>
    <w:semiHidden/>
    <w:unhideWhenUsed/>
    <w:rsid w:val="00B6098F"/>
  </w:style>
  <w:style w:type="numbering" w:customStyle="1" w:styleId="1523">
    <w:name w:val="无列表152"/>
    <w:next w:val="NoList"/>
    <w:semiHidden/>
    <w:rsid w:val="00B6098F"/>
  </w:style>
  <w:style w:type="numbering" w:customStyle="1" w:styleId="NoList252">
    <w:name w:val="No List252"/>
    <w:next w:val="NoList"/>
    <w:semiHidden/>
    <w:rsid w:val="00B6098F"/>
  </w:style>
  <w:style w:type="numbering" w:customStyle="1" w:styleId="NoList352">
    <w:name w:val="No List352"/>
    <w:next w:val="NoList"/>
    <w:uiPriority w:val="99"/>
    <w:semiHidden/>
    <w:rsid w:val="00B6098F"/>
  </w:style>
  <w:style w:type="numbering" w:customStyle="1" w:styleId="NoList1162">
    <w:name w:val="No List1162"/>
    <w:next w:val="NoList"/>
    <w:uiPriority w:val="99"/>
    <w:semiHidden/>
    <w:unhideWhenUsed/>
    <w:rsid w:val="00B6098F"/>
  </w:style>
  <w:style w:type="numbering" w:customStyle="1" w:styleId="1620">
    <w:name w:val="無清單162"/>
    <w:next w:val="NoList"/>
    <w:uiPriority w:val="99"/>
    <w:semiHidden/>
    <w:unhideWhenUsed/>
    <w:rsid w:val="00B6098F"/>
  </w:style>
  <w:style w:type="numbering" w:customStyle="1" w:styleId="11520">
    <w:name w:val="無清單1152"/>
    <w:next w:val="NoList"/>
    <w:uiPriority w:val="99"/>
    <w:semiHidden/>
    <w:unhideWhenUsed/>
    <w:rsid w:val="00B6098F"/>
  </w:style>
  <w:style w:type="numbering" w:customStyle="1" w:styleId="NoList442">
    <w:name w:val="No List442"/>
    <w:next w:val="NoList"/>
    <w:uiPriority w:val="99"/>
    <w:semiHidden/>
    <w:unhideWhenUsed/>
    <w:rsid w:val="00B6098F"/>
  </w:style>
  <w:style w:type="numbering" w:customStyle="1" w:styleId="NoList1252">
    <w:name w:val="No List1252"/>
    <w:next w:val="NoList"/>
    <w:uiPriority w:val="99"/>
    <w:semiHidden/>
    <w:unhideWhenUsed/>
    <w:rsid w:val="00B6098F"/>
  </w:style>
  <w:style w:type="numbering" w:customStyle="1" w:styleId="11521">
    <w:name w:val="リストなし1152"/>
    <w:next w:val="NoList"/>
    <w:uiPriority w:val="99"/>
    <w:semiHidden/>
    <w:unhideWhenUsed/>
    <w:rsid w:val="00B6098F"/>
  </w:style>
  <w:style w:type="numbering" w:customStyle="1" w:styleId="11522">
    <w:name w:val="无列表1152"/>
    <w:next w:val="NoList"/>
    <w:semiHidden/>
    <w:rsid w:val="00B6098F"/>
  </w:style>
  <w:style w:type="numbering" w:customStyle="1" w:styleId="NoList2152">
    <w:name w:val="No List2152"/>
    <w:next w:val="NoList"/>
    <w:semiHidden/>
    <w:rsid w:val="00B6098F"/>
  </w:style>
  <w:style w:type="numbering" w:customStyle="1" w:styleId="NoList3152">
    <w:name w:val="No List3152"/>
    <w:next w:val="NoList"/>
    <w:uiPriority w:val="99"/>
    <w:semiHidden/>
    <w:rsid w:val="00B6098F"/>
  </w:style>
  <w:style w:type="numbering" w:customStyle="1" w:styleId="NoList11152">
    <w:name w:val="No List11152"/>
    <w:next w:val="NoList"/>
    <w:uiPriority w:val="99"/>
    <w:semiHidden/>
    <w:unhideWhenUsed/>
    <w:rsid w:val="00B6098F"/>
  </w:style>
  <w:style w:type="numbering" w:customStyle="1" w:styleId="12520">
    <w:name w:val="無清單1252"/>
    <w:next w:val="NoList"/>
    <w:uiPriority w:val="99"/>
    <w:semiHidden/>
    <w:unhideWhenUsed/>
    <w:rsid w:val="00B6098F"/>
  </w:style>
  <w:style w:type="numbering" w:customStyle="1" w:styleId="111520">
    <w:name w:val="無清單11152"/>
    <w:next w:val="NoList"/>
    <w:uiPriority w:val="99"/>
    <w:semiHidden/>
    <w:unhideWhenUsed/>
    <w:rsid w:val="00B6098F"/>
  </w:style>
  <w:style w:type="numbering" w:customStyle="1" w:styleId="242">
    <w:name w:val="无列表242"/>
    <w:next w:val="NoList"/>
    <w:uiPriority w:val="99"/>
    <w:semiHidden/>
    <w:unhideWhenUsed/>
    <w:rsid w:val="00B6098F"/>
  </w:style>
  <w:style w:type="numbering" w:customStyle="1" w:styleId="NoList12142">
    <w:name w:val="No List12142"/>
    <w:next w:val="NoList"/>
    <w:uiPriority w:val="99"/>
    <w:semiHidden/>
    <w:unhideWhenUsed/>
    <w:rsid w:val="00B6098F"/>
  </w:style>
  <w:style w:type="numbering" w:customStyle="1" w:styleId="111421">
    <w:name w:val="リストなし11142"/>
    <w:next w:val="NoList"/>
    <w:uiPriority w:val="99"/>
    <w:semiHidden/>
    <w:unhideWhenUsed/>
    <w:rsid w:val="00B6098F"/>
  </w:style>
  <w:style w:type="numbering" w:customStyle="1" w:styleId="111422">
    <w:name w:val="无列表11142"/>
    <w:next w:val="NoList"/>
    <w:semiHidden/>
    <w:rsid w:val="00B6098F"/>
  </w:style>
  <w:style w:type="numbering" w:customStyle="1" w:styleId="NoList21142">
    <w:name w:val="No List21142"/>
    <w:next w:val="NoList"/>
    <w:semiHidden/>
    <w:rsid w:val="00B6098F"/>
  </w:style>
  <w:style w:type="numbering" w:customStyle="1" w:styleId="NoList31142">
    <w:name w:val="No List31142"/>
    <w:next w:val="NoList"/>
    <w:uiPriority w:val="99"/>
    <w:semiHidden/>
    <w:rsid w:val="00B6098F"/>
  </w:style>
  <w:style w:type="numbering" w:customStyle="1" w:styleId="NoList111142">
    <w:name w:val="No List111142"/>
    <w:next w:val="NoList"/>
    <w:uiPriority w:val="99"/>
    <w:semiHidden/>
    <w:unhideWhenUsed/>
    <w:rsid w:val="00B6098F"/>
  </w:style>
  <w:style w:type="numbering" w:customStyle="1" w:styleId="121420">
    <w:name w:val="無清單12142"/>
    <w:next w:val="NoList"/>
    <w:uiPriority w:val="99"/>
    <w:semiHidden/>
    <w:unhideWhenUsed/>
    <w:rsid w:val="00B6098F"/>
  </w:style>
  <w:style w:type="numbering" w:customStyle="1" w:styleId="1111420">
    <w:name w:val="無清單111142"/>
    <w:next w:val="NoList"/>
    <w:uiPriority w:val="99"/>
    <w:semiHidden/>
    <w:unhideWhenUsed/>
    <w:rsid w:val="00B6098F"/>
  </w:style>
  <w:style w:type="numbering" w:customStyle="1" w:styleId="NoList542">
    <w:name w:val="No List542"/>
    <w:next w:val="NoList"/>
    <w:uiPriority w:val="99"/>
    <w:semiHidden/>
    <w:unhideWhenUsed/>
    <w:rsid w:val="00B6098F"/>
  </w:style>
  <w:style w:type="numbering" w:customStyle="1" w:styleId="NoList1342">
    <w:name w:val="No List1342"/>
    <w:next w:val="NoList"/>
    <w:uiPriority w:val="99"/>
    <w:semiHidden/>
    <w:unhideWhenUsed/>
    <w:rsid w:val="00B6098F"/>
  </w:style>
  <w:style w:type="numbering" w:customStyle="1" w:styleId="12421">
    <w:name w:val="リストなし1242"/>
    <w:next w:val="NoList"/>
    <w:uiPriority w:val="99"/>
    <w:semiHidden/>
    <w:unhideWhenUsed/>
    <w:rsid w:val="00B6098F"/>
  </w:style>
  <w:style w:type="numbering" w:customStyle="1" w:styleId="12422">
    <w:name w:val="无列表1242"/>
    <w:next w:val="NoList"/>
    <w:semiHidden/>
    <w:rsid w:val="00B6098F"/>
  </w:style>
  <w:style w:type="numbering" w:customStyle="1" w:styleId="NoList2242">
    <w:name w:val="No List2242"/>
    <w:next w:val="NoList"/>
    <w:semiHidden/>
    <w:rsid w:val="00B6098F"/>
  </w:style>
  <w:style w:type="numbering" w:customStyle="1" w:styleId="NoList3242">
    <w:name w:val="No List3242"/>
    <w:next w:val="NoList"/>
    <w:uiPriority w:val="99"/>
    <w:semiHidden/>
    <w:rsid w:val="00B6098F"/>
  </w:style>
  <w:style w:type="numbering" w:customStyle="1" w:styleId="NoList11242">
    <w:name w:val="No List11242"/>
    <w:next w:val="NoList"/>
    <w:uiPriority w:val="99"/>
    <w:semiHidden/>
    <w:unhideWhenUsed/>
    <w:rsid w:val="00B6098F"/>
  </w:style>
  <w:style w:type="numbering" w:customStyle="1" w:styleId="13420">
    <w:name w:val="無清單1342"/>
    <w:next w:val="NoList"/>
    <w:uiPriority w:val="99"/>
    <w:semiHidden/>
    <w:unhideWhenUsed/>
    <w:rsid w:val="00B6098F"/>
  </w:style>
  <w:style w:type="numbering" w:customStyle="1" w:styleId="112420">
    <w:name w:val="無清單11242"/>
    <w:next w:val="NoList"/>
    <w:uiPriority w:val="99"/>
    <w:semiHidden/>
    <w:unhideWhenUsed/>
    <w:rsid w:val="00B6098F"/>
  </w:style>
  <w:style w:type="numbering" w:customStyle="1" w:styleId="2142">
    <w:name w:val="无列表2142"/>
    <w:next w:val="NoList"/>
    <w:uiPriority w:val="99"/>
    <w:semiHidden/>
    <w:unhideWhenUsed/>
    <w:rsid w:val="00B6098F"/>
  </w:style>
  <w:style w:type="numbering" w:customStyle="1" w:styleId="NoList12232">
    <w:name w:val="No List12232"/>
    <w:next w:val="NoList"/>
    <w:uiPriority w:val="99"/>
    <w:semiHidden/>
    <w:unhideWhenUsed/>
    <w:rsid w:val="00B6098F"/>
  </w:style>
  <w:style w:type="numbering" w:customStyle="1" w:styleId="112321">
    <w:name w:val="リストなし11232"/>
    <w:next w:val="NoList"/>
    <w:uiPriority w:val="99"/>
    <w:semiHidden/>
    <w:unhideWhenUsed/>
    <w:rsid w:val="00B6098F"/>
  </w:style>
  <w:style w:type="numbering" w:customStyle="1" w:styleId="112322">
    <w:name w:val="无列表11232"/>
    <w:next w:val="NoList"/>
    <w:semiHidden/>
    <w:rsid w:val="00B6098F"/>
  </w:style>
  <w:style w:type="numbering" w:customStyle="1" w:styleId="NoList21232">
    <w:name w:val="No List21232"/>
    <w:next w:val="NoList"/>
    <w:semiHidden/>
    <w:rsid w:val="00B6098F"/>
  </w:style>
  <w:style w:type="numbering" w:customStyle="1" w:styleId="NoList31232">
    <w:name w:val="No List31232"/>
    <w:next w:val="NoList"/>
    <w:uiPriority w:val="99"/>
    <w:semiHidden/>
    <w:rsid w:val="00B6098F"/>
  </w:style>
  <w:style w:type="numbering" w:customStyle="1" w:styleId="NoList111242">
    <w:name w:val="No List111242"/>
    <w:next w:val="NoList"/>
    <w:uiPriority w:val="99"/>
    <w:semiHidden/>
    <w:unhideWhenUsed/>
    <w:rsid w:val="00B6098F"/>
  </w:style>
  <w:style w:type="numbering" w:customStyle="1" w:styleId="122320">
    <w:name w:val="無清單12232"/>
    <w:next w:val="NoList"/>
    <w:uiPriority w:val="99"/>
    <w:semiHidden/>
    <w:unhideWhenUsed/>
    <w:rsid w:val="00B6098F"/>
  </w:style>
  <w:style w:type="numbering" w:customStyle="1" w:styleId="1112320">
    <w:name w:val="無清單111232"/>
    <w:next w:val="NoList"/>
    <w:uiPriority w:val="99"/>
    <w:semiHidden/>
    <w:unhideWhenUsed/>
    <w:rsid w:val="00B6098F"/>
  </w:style>
  <w:style w:type="numbering" w:customStyle="1" w:styleId="NoList621">
    <w:name w:val="No List621"/>
    <w:next w:val="NoList"/>
    <w:uiPriority w:val="99"/>
    <w:semiHidden/>
    <w:unhideWhenUsed/>
    <w:rsid w:val="00B6098F"/>
  </w:style>
  <w:style w:type="numbering" w:customStyle="1" w:styleId="NoList1421">
    <w:name w:val="No List1421"/>
    <w:next w:val="NoList"/>
    <w:uiPriority w:val="99"/>
    <w:semiHidden/>
    <w:unhideWhenUsed/>
    <w:rsid w:val="00B6098F"/>
  </w:style>
  <w:style w:type="numbering" w:customStyle="1" w:styleId="13212">
    <w:name w:val="リストなし1321"/>
    <w:next w:val="NoList"/>
    <w:uiPriority w:val="99"/>
    <w:semiHidden/>
    <w:unhideWhenUsed/>
    <w:rsid w:val="00B6098F"/>
  </w:style>
  <w:style w:type="numbering" w:customStyle="1" w:styleId="13221">
    <w:name w:val="无列表1322"/>
    <w:next w:val="NoList"/>
    <w:semiHidden/>
    <w:rsid w:val="00B6098F"/>
  </w:style>
  <w:style w:type="numbering" w:customStyle="1" w:styleId="NoList2321">
    <w:name w:val="No List2321"/>
    <w:next w:val="NoList"/>
    <w:semiHidden/>
    <w:rsid w:val="00B6098F"/>
  </w:style>
  <w:style w:type="numbering" w:customStyle="1" w:styleId="NoList3321">
    <w:name w:val="No List3321"/>
    <w:next w:val="NoList"/>
    <w:uiPriority w:val="99"/>
    <w:semiHidden/>
    <w:rsid w:val="00B6098F"/>
  </w:style>
  <w:style w:type="numbering" w:customStyle="1" w:styleId="NoList11322">
    <w:name w:val="No List11322"/>
    <w:next w:val="NoList"/>
    <w:uiPriority w:val="99"/>
    <w:semiHidden/>
    <w:unhideWhenUsed/>
    <w:rsid w:val="00B6098F"/>
  </w:style>
  <w:style w:type="numbering" w:customStyle="1" w:styleId="14210">
    <w:name w:val="無清單1421"/>
    <w:next w:val="NoList"/>
    <w:uiPriority w:val="99"/>
    <w:semiHidden/>
    <w:unhideWhenUsed/>
    <w:rsid w:val="00B6098F"/>
  </w:style>
  <w:style w:type="numbering" w:customStyle="1" w:styleId="113210">
    <w:name w:val="無清單11321"/>
    <w:next w:val="NoList"/>
    <w:uiPriority w:val="99"/>
    <w:semiHidden/>
    <w:unhideWhenUsed/>
    <w:rsid w:val="00B6098F"/>
  </w:style>
  <w:style w:type="numbering" w:customStyle="1" w:styleId="2222">
    <w:name w:val="无列表2222"/>
    <w:next w:val="NoList"/>
    <w:uiPriority w:val="99"/>
    <w:semiHidden/>
    <w:unhideWhenUsed/>
    <w:rsid w:val="00B6098F"/>
  </w:style>
  <w:style w:type="numbering" w:customStyle="1" w:styleId="NoList12321">
    <w:name w:val="No List12321"/>
    <w:next w:val="NoList"/>
    <w:uiPriority w:val="99"/>
    <w:semiHidden/>
    <w:unhideWhenUsed/>
    <w:rsid w:val="00B6098F"/>
  </w:style>
  <w:style w:type="numbering" w:customStyle="1" w:styleId="113211">
    <w:name w:val="リストなし11321"/>
    <w:next w:val="NoList"/>
    <w:uiPriority w:val="99"/>
    <w:semiHidden/>
    <w:unhideWhenUsed/>
    <w:rsid w:val="00B6098F"/>
  </w:style>
  <w:style w:type="numbering" w:customStyle="1" w:styleId="113212">
    <w:name w:val="无列表11321"/>
    <w:next w:val="NoList"/>
    <w:semiHidden/>
    <w:rsid w:val="00B6098F"/>
  </w:style>
  <w:style w:type="numbering" w:customStyle="1" w:styleId="NoList21321">
    <w:name w:val="No List21321"/>
    <w:next w:val="NoList"/>
    <w:semiHidden/>
    <w:rsid w:val="00B6098F"/>
  </w:style>
  <w:style w:type="numbering" w:customStyle="1" w:styleId="NoList31321">
    <w:name w:val="No List31321"/>
    <w:next w:val="NoList"/>
    <w:uiPriority w:val="99"/>
    <w:semiHidden/>
    <w:rsid w:val="00B6098F"/>
  </w:style>
  <w:style w:type="numbering" w:customStyle="1" w:styleId="NoList111321">
    <w:name w:val="No List111321"/>
    <w:next w:val="NoList"/>
    <w:uiPriority w:val="99"/>
    <w:semiHidden/>
    <w:unhideWhenUsed/>
    <w:rsid w:val="00B6098F"/>
  </w:style>
  <w:style w:type="numbering" w:customStyle="1" w:styleId="123210">
    <w:name w:val="無清單12321"/>
    <w:next w:val="NoList"/>
    <w:uiPriority w:val="99"/>
    <w:semiHidden/>
    <w:unhideWhenUsed/>
    <w:rsid w:val="00B6098F"/>
  </w:style>
  <w:style w:type="numbering" w:customStyle="1" w:styleId="1113210">
    <w:name w:val="無清單111321"/>
    <w:next w:val="NoList"/>
    <w:uiPriority w:val="99"/>
    <w:semiHidden/>
    <w:unhideWhenUsed/>
    <w:rsid w:val="00B6098F"/>
  </w:style>
  <w:style w:type="numbering" w:customStyle="1" w:styleId="NoList4122">
    <w:name w:val="No List4122"/>
    <w:next w:val="NoList"/>
    <w:uiPriority w:val="99"/>
    <w:semiHidden/>
    <w:unhideWhenUsed/>
    <w:rsid w:val="00B6098F"/>
  </w:style>
  <w:style w:type="numbering" w:customStyle="1" w:styleId="NoList121122">
    <w:name w:val="No List121122"/>
    <w:next w:val="NoList"/>
    <w:uiPriority w:val="99"/>
    <w:semiHidden/>
    <w:unhideWhenUsed/>
    <w:rsid w:val="00B6098F"/>
  </w:style>
  <w:style w:type="numbering" w:customStyle="1" w:styleId="1111221">
    <w:name w:val="リストなし111122"/>
    <w:next w:val="NoList"/>
    <w:uiPriority w:val="99"/>
    <w:semiHidden/>
    <w:unhideWhenUsed/>
    <w:rsid w:val="00B6098F"/>
  </w:style>
  <w:style w:type="numbering" w:customStyle="1" w:styleId="1111222">
    <w:name w:val="无列表111122"/>
    <w:next w:val="NoList"/>
    <w:semiHidden/>
    <w:rsid w:val="00B6098F"/>
  </w:style>
  <w:style w:type="numbering" w:customStyle="1" w:styleId="NoList211122">
    <w:name w:val="No List211122"/>
    <w:next w:val="NoList"/>
    <w:semiHidden/>
    <w:rsid w:val="00B6098F"/>
  </w:style>
  <w:style w:type="numbering" w:customStyle="1" w:styleId="NoList311122">
    <w:name w:val="No List311122"/>
    <w:next w:val="NoList"/>
    <w:uiPriority w:val="99"/>
    <w:semiHidden/>
    <w:rsid w:val="00B6098F"/>
  </w:style>
  <w:style w:type="numbering" w:customStyle="1" w:styleId="NoList1111122">
    <w:name w:val="No List1111122"/>
    <w:next w:val="NoList"/>
    <w:uiPriority w:val="99"/>
    <w:semiHidden/>
    <w:unhideWhenUsed/>
    <w:rsid w:val="00B6098F"/>
  </w:style>
  <w:style w:type="numbering" w:customStyle="1" w:styleId="1211220">
    <w:name w:val="無清單121122"/>
    <w:next w:val="NoList"/>
    <w:uiPriority w:val="99"/>
    <w:semiHidden/>
    <w:unhideWhenUsed/>
    <w:rsid w:val="00B6098F"/>
  </w:style>
  <w:style w:type="numbering" w:customStyle="1" w:styleId="11111220">
    <w:name w:val="無清單1111122"/>
    <w:next w:val="NoList"/>
    <w:uiPriority w:val="99"/>
    <w:semiHidden/>
    <w:unhideWhenUsed/>
    <w:rsid w:val="00B6098F"/>
  </w:style>
  <w:style w:type="numbering" w:customStyle="1" w:styleId="NoList5121">
    <w:name w:val="No List5121"/>
    <w:next w:val="NoList"/>
    <w:uiPriority w:val="99"/>
    <w:semiHidden/>
    <w:unhideWhenUsed/>
    <w:rsid w:val="00B6098F"/>
  </w:style>
  <w:style w:type="numbering" w:customStyle="1" w:styleId="NoList13122">
    <w:name w:val="No List13122"/>
    <w:next w:val="NoList"/>
    <w:uiPriority w:val="99"/>
    <w:semiHidden/>
    <w:unhideWhenUsed/>
    <w:rsid w:val="00B6098F"/>
  </w:style>
  <w:style w:type="numbering" w:customStyle="1" w:styleId="121221">
    <w:name w:val="リストなし12122"/>
    <w:next w:val="NoList"/>
    <w:uiPriority w:val="99"/>
    <w:semiHidden/>
    <w:unhideWhenUsed/>
    <w:rsid w:val="00B6098F"/>
  </w:style>
  <w:style w:type="numbering" w:customStyle="1" w:styleId="121222">
    <w:name w:val="无列表12122"/>
    <w:next w:val="NoList"/>
    <w:semiHidden/>
    <w:rsid w:val="00B6098F"/>
  </w:style>
  <w:style w:type="numbering" w:customStyle="1" w:styleId="NoList22122">
    <w:name w:val="No List22122"/>
    <w:next w:val="NoList"/>
    <w:semiHidden/>
    <w:rsid w:val="00B6098F"/>
  </w:style>
  <w:style w:type="numbering" w:customStyle="1" w:styleId="NoList32122">
    <w:name w:val="No List32122"/>
    <w:next w:val="NoList"/>
    <w:uiPriority w:val="99"/>
    <w:semiHidden/>
    <w:rsid w:val="00B6098F"/>
  </w:style>
  <w:style w:type="numbering" w:customStyle="1" w:styleId="NoList112122">
    <w:name w:val="No List112122"/>
    <w:next w:val="NoList"/>
    <w:uiPriority w:val="99"/>
    <w:semiHidden/>
    <w:unhideWhenUsed/>
    <w:rsid w:val="00B6098F"/>
  </w:style>
  <w:style w:type="numbering" w:customStyle="1" w:styleId="131220">
    <w:name w:val="無清單13122"/>
    <w:next w:val="NoList"/>
    <w:uiPriority w:val="99"/>
    <w:semiHidden/>
    <w:unhideWhenUsed/>
    <w:rsid w:val="00B6098F"/>
  </w:style>
  <w:style w:type="numbering" w:customStyle="1" w:styleId="1121220">
    <w:name w:val="無清單112122"/>
    <w:next w:val="NoList"/>
    <w:uiPriority w:val="99"/>
    <w:semiHidden/>
    <w:unhideWhenUsed/>
    <w:rsid w:val="00B6098F"/>
  </w:style>
  <w:style w:type="numbering" w:customStyle="1" w:styleId="21122">
    <w:name w:val="无列表21122"/>
    <w:next w:val="NoList"/>
    <w:uiPriority w:val="99"/>
    <w:semiHidden/>
    <w:unhideWhenUsed/>
    <w:rsid w:val="00B6098F"/>
  </w:style>
  <w:style w:type="numbering" w:customStyle="1" w:styleId="NoList122122">
    <w:name w:val="No List122122"/>
    <w:next w:val="NoList"/>
    <w:uiPriority w:val="99"/>
    <w:semiHidden/>
    <w:unhideWhenUsed/>
    <w:rsid w:val="00B6098F"/>
  </w:style>
  <w:style w:type="numbering" w:customStyle="1" w:styleId="1121221">
    <w:name w:val="リストなし112122"/>
    <w:next w:val="NoList"/>
    <w:uiPriority w:val="99"/>
    <w:semiHidden/>
    <w:unhideWhenUsed/>
    <w:rsid w:val="00B6098F"/>
  </w:style>
  <w:style w:type="numbering" w:customStyle="1" w:styleId="1121222">
    <w:name w:val="无列表112122"/>
    <w:next w:val="NoList"/>
    <w:semiHidden/>
    <w:rsid w:val="00B6098F"/>
  </w:style>
  <w:style w:type="numbering" w:customStyle="1" w:styleId="NoList212122">
    <w:name w:val="No List212122"/>
    <w:next w:val="NoList"/>
    <w:semiHidden/>
    <w:rsid w:val="00B6098F"/>
  </w:style>
  <w:style w:type="numbering" w:customStyle="1" w:styleId="NoList312122">
    <w:name w:val="No List312122"/>
    <w:next w:val="NoList"/>
    <w:uiPriority w:val="99"/>
    <w:semiHidden/>
    <w:rsid w:val="00B6098F"/>
  </w:style>
  <w:style w:type="numbering" w:customStyle="1" w:styleId="NoList1112122">
    <w:name w:val="No List1112122"/>
    <w:next w:val="NoList"/>
    <w:uiPriority w:val="99"/>
    <w:semiHidden/>
    <w:unhideWhenUsed/>
    <w:rsid w:val="00B6098F"/>
  </w:style>
  <w:style w:type="numbering" w:customStyle="1" w:styleId="122122">
    <w:name w:val="無清單122122"/>
    <w:next w:val="NoList"/>
    <w:uiPriority w:val="99"/>
    <w:semiHidden/>
    <w:unhideWhenUsed/>
    <w:rsid w:val="00B6098F"/>
  </w:style>
  <w:style w:type="numbering" w:customStyle="1" w:styleId="1112122">
    <w:name w:val="無清單1112122"/>
    <w:next w:val="NoList"/>
    <w:uiPriority w:val="99"/>
    <w:semiHidden/>
    <w:unhideWhenUsed/>
    <w:rsid w:val="00B6098F"/>
  </w:style>
  <w:style w:type="numbering" w:customStyle="1" w:styleId="3126">
    <w:name w:val="无列表312"/>
    <w:next w:val="NoList"/>
    <w:uiPriority w:val="99"/>
    <w:semiHidden/>
    <w:unhideWhenUsed/>
    <w:rsid w:val="00B6098F"/>
  </w:style>
  <w:style w:type="numbering" w:customStyle="1" w:styleId="131121">
    <w:name w:val="无列表13112"/>
    <w:next w:val="NoList"/>
    <w:semiHidden/>
    <w:rsid w:val="00B6098F"/>
  </w:style>
  <w:style w:type="numbering" w:customStyle="1" w:styleId="NoList113111">
    <w:name w:val="No List113111"/>
    <w:next w:val="NoList"/>
    <w:uiPriority w:val="99"/>
    <w:semiHidden/>
    <w:unhideWhenUsed/>
    <w:rsid w:val="00B6098F"/>
  </w:style>
  <w:style w:type="numbering" w:customStyle="1" w:styleId="NoList41112">
    <w:name w:val="No List41112"/>
    <w:next w:val="NoList"/>
    <w:uiPriority w:val="99"/>
    <w:semiHidden/>
    <w:unhideWhenUsed/>
    <w:rsid w:val="00B6098F"/>
  </w:style>
  <w:style w:type="numbering" w:customStyle="1" w:styleId="22112">
    <w:name w:val="无列表22112"/>
    <w:next w:val="NoList"/>
    <w:uiPriority w:val="99"/>
    <w:semiHidden/>
    <w:unhideWhenUsed/>
    <w:rsid w:val="00B6098F"/>
  </w:style>
  <w:style w:type="numbering" w:customStyle="1" w:styleId="NoList1211112">
    <w:name w:val="No List1211112"/>
    <w:next w:val="NoList"/>
    <w:uiPriority w:val="99"/>
    <w:semiHidden/>
    <w:unhideWhenUsed/>
    <w:rsid w:val="00B6098F"/>
  </w:style>
  <w:style w:type="numbering" w:customStyle="1" w:styleId="11111121">
    <w:name w:val="リストなし1111112"/>
    <w:next w:val="NoList"/>
    <w:uiPriority w:val="99"/>
    <w:semiHidden/>
    <w:unhideWhenUsed/>
    <w:rsid w:val="00B6098F"/>
  </w:style>
  <w:style w:type="numbering" w:customStyle="1" w:styleId="11111122">
    <w:name w:val="无列表1111112"/>
    <w:next w:val="NoList"/>
    <w:semiHidden/>
    <w:rsid w:val="00B6098F"/>
  </w:style>
  <w:style w:type="numbering" w:customStyle="1" w:styleId="NoList2111112">
    <w:name w:val="No List2111112"/>
    <w:next w:val="NoList"/>
    <w:semiHidden/>
    <w:rsid w:val="00B6098F"/>
  </w:style>
  <w:style w:type="numbering" w:customStyle="1" w:styleId="NoList3111112">
    <w:name w:val="No List3111112"/>
    <w:next w:val="NoList"/>
    <w:uiPriority w:val="99"/>
    <w:semiHidden/>
    <w:rsid w:val="00B6098F"/>
  </w:style>
  <w:style w:type="numbering" w:customStyle="1" w:styleId="NoList11111112">
    <w:name w:val="No List11111112"/>
    <w:next w:val="NoList"/>
    <w:uiPriority w:val="99"/>
    <w:semiHidden/>
    <w:unhideWhenUsed/>
    <w:rsid w:val="00B6098F"/>
  </w:style>
  <w:style w:type="numbering" w:customStyle="1" w:styleId="12111120">
    <w:name w:val="無清單1211112"/>
    <w:next w:val="NoList"/>
    <w:uiPriority w:val="99"/>
    <w:semiHidden/>
    <w:unhideWhenUsed/>
    <w:rsid w:val="00B6098F"/>
  </w:style>
  <w:style w:type="numbering" w:customStyle="1" w:styleId="111111120">
    <w:name w:val="無清單11111112"/>
    <w:next w:val="NoList"/>
    <w:uiPriority w:val="99"/>
    <w:semiHidden/>
    <w:unhideWhenUsed/>
    <w:rsid w:val="00B6098F"/>
  </w:style>
  <w:style w:type="numbering" w:customStyle="1" w:styleId="NoList131112">
    <w:name w:val="No List131112"/>
    <w:next w:val="NoList"/>
    <w:uiPriority w:val="99"/>
    <w:semiHidden/>
    <w:unhideWhenUsed/>
    <w:rsid w:val="00B6098F"/>
  </w:style>
  <w:style w:type="numbering" w:customStyle="1" w:styleId="1211121">
    <w:name w:val="リストなし121112"/>
    <w:next w:val="NoList"/>
    <w:uiPriority w:val="99"/>
    <w:semiHidden/>
    <w:unhideWhenUsed/>
    <w:rsid w:val="00B6098F"/>
  </w:style>
  <w:style w:type="numbering" w:customStyle="1" w:styleId="1211122">
    <w:name w:val="无列表121112"/>
    <w:next w:val="NoList"/>
    <w:semiHidden/>
    <w:rsid w:val="00B6098F"/>
  </w:style>
  <w:style w:type="numbering" w:customStyle="1" w:styleId="NoList221112">
    <w:name w:val="No List221112"/>
    <w:next w:val="NoList"/>
    <w:semiHidden/>
    <w:rsid w:val="00B6098F"/>
  </w:style>
  <w:style w:type="numbering" w:customStyle="1" w:styleId="NoList321112">
    <w:name w:val="No List321112"/>
    <w:next w:val="NoList"/>
    <w:uiPriority w:val="99"/>
    <w:semiHidden/>
    <w:rsid w:val="00B6098F"/>
  </w:style>
  <w:style w:type="numbering" w:customStyle="1" w:styleId="NoList1121112">
    <w:name w:val="No List1121112"/>
    <w:next w:val="NoList"/>
    <w:uiPriority w:val="99"/>
    <w:semiHidden/>
    <w:unhideWhenUsed/>
    <w:rsid w:val="00B6098F"/>
  </w:style>
  <w:style w:type="numbering" w:customStyle="1" w:styleId="131112">
    <w:name w:val="無清單131112"/>
    <w:next w:val="NoList"/>
    <w:uiPriority w:val="99"/>
    <w:semiHidden/>
    <w:unhideWhenUsed/>
    <w:rsid w:val="00B6098F"/>
  </w:style>
  <w:style w:type="numbering" w:customStyle="1" w:styleId="11211120">
    <w:name w:val="無清單1121112"/>
    <w:next w:val="NoList"/>
    <w:uiPriority w:val="99"/>
    <w:semiHidden/>
    <w:unhideWhenUsed/>
    <w:rsid w:val="00B6098F"/>
  </w:style>
  <w:style w:type="numbering" w:customStyle="1" w:styleId="211112">
    <w:name w:val="无列表211112"/>
    <w:next w:val="NoList"/>
    <w:uiPriority w:val="99"/>
    <w:semiHidden/>
    <w:unhideWhenUsed/>
    <w:rsid w:val="00B6098F"/>
  </w:style>
  <w:style w:type="numbering" w:customStyle="1" w:styleId="NoList1221112">
    <w:name w:val="No List1221112"/>
    <w:next w:val="NoList"/>
    <w:uiPriority w:val="99"/>
    <w:semiHidden/>
    <w:unhideWhenUsed/>
    <w:rsid w:val="00B6098F"/>
  </w:style>
  <w:style w:type="numbering" w:customStyle="1" w:styleId="11211121">
    <w:name w:val="リストなし1121112"/>
    <w:next w:val="NoList"/>
    <w:uiPriority w:val="99"/>
    <w:semiHidden/>
    <w:unhideWhenUsed/>
    <w:rsid w:val="00B6098F"/>
  </w:style>
  <w:style w:type="numbering" w:customStyle="1" w:styleId="11211122">
    <w:name w:val="无列表1121112"/>
    <w:next w:val="NoList"/>
    <w:semiHidden/>
    <w:rsid w:val="00B6098F"/>
  </w:style>
  <w:style w:type="numbering" w:customStyle="1" w:styleId="NoList2121112">
    <w:name w:val="No List2121112"/>
    <w:next w:val="NoList"/>
    <w:semiHidden/>
    <w:rsid w:val="00B6098F"/>
  </w:style>
  <w:style w:type="numbering" w:customStyle="1" w:styleId="NoList3121112">
    <w:name w:val="No List3121112"/>
    <w:next w:val="NoList"/>
    <w:uiPriority w:val="99"/>
    <w:semiHidden/>
    <w:rsid w:val="00B6098F"/>
  </w:style>
  <w:style w:type="numbering" w:customStyle="1" w:styleId="NoList11121112">
    <w:name w:val="No List11121112"/>
    <w:next w:val="NoList"/>
    <w:uiPriority w:val="99"/>
    <w:semiHidden/>
    <w:unhideWhenUsed/>
    <w:rsid w:val="00B6098F"/>
  </w:style>
  <w:style w:type="numbering" w:customStyle="1" w:styleId="1221112">
    <w:name w:val="無清單1221112"/>
    <w:next w:val="NoList"/>
    <w:uiPriority w:val="99"/>
    <w:semiHidden/>
    <w:unhideWhenUsed/>
    <w:rsid w:val="00B6098F"/>
  </w:style>
  <w:style w:type="numbering" w:customStyle="1" w:styleId="11121112">
    <w:name w:val="無清單11121112"/>
    <w:next w:val="NoList"/>
    <w:uiPriority w:val="99"/>
    <w:semiHidden/>
    <w:unhideWhenUsed/>
    <w:rsid w:val="00B6098F"/>
  </w:style>
  <w:style w:type="numbering" w:customStyle="1" w:styleId="NoList51111">
    <w:name w:val="No List51111"/>
    <w:next w:val="NoList"/>
    <w:uiPriority w:val="99"/>
    <w:semiHidden/>
    <w:unhideWhenUsed/>
    <w:rsid w:val="00B6098F"/>
  </w:style>
  <w:style w:type="numbering" w:customStyle="1" w:styleId="NoList6111">
    <w:name w:val="No List6111"/>
    <w:next w:val="NoList"/>
    <w:uiPriority w:val="99"/>
    <w:semiHidden/>
    <w:unhideWhenUsed/>
    <w:rsid w:val="00B6098F"/>
  </w:style>
  <w:style w:type="numbering" w:customStyle="1" w:styleId="NoList14111">
    <w:name w:val="No List14111"/>
    <w:next w:val="NoList"/>
    <w:uiPriority w:val="99"/>
    <w:semiHidden/>
    <w:unhideWhenUsed/>
    <w:rsid w:val="00B6098F"/>
  </w:style>
  <w:style w:type="numbering" w:customStyle="1" w:styleId="131113">
    <w:name w:val="リストなし13111"/>
    <w:next w:val="NoList"/>
    <w:uiPriority w:val="99"/>
    <w:semiHidden/>
    <w:unhideWhenUsed/>
    <w:rsid w:val="00B6098F"/>
  </w:style>
  <w:style w:type="numbering" w:customStyle="1" w:styleId="NoList23111">
    <w:name w:val="No List23111"/>
    <w:next w:val="NoList"/>
    <w:semiHidden/>
    <w:rsid w:val="00B6098F"/>
  </w:style>
  <w:style w:type="numbering" w:customStyle="1" w:styleId="NoList33111">
    <w:name w:val="No List33111"/>
    <w:next w:val="NoList"/>
    <w:uiPriority w:val="99"/>
    <w:semiHidden/>
    <w:rsid w:val="00B6098F"/>
  </w:style>
  <w:style w:type="numbering" w:customStyle="1" w:styleId="NoList11411">
    <w:name w:val="No List11411"/>
    <w:next w:val="NoList"/>
    <w:uiPriority w:val="99"/>
    <w:semiHidden/>
    <w:unhideWhenUsed/>
    <w:rsid w:val="00B6098F"/>
  </w:style>
  <w:style w:type="numbering" w:customStyle="1" w:styleId="141110">
    <w:name w:val="無清單14111"/>
    <w:next w:val="NoList"/>
    <w:uiPriority w:val="99"/>
    <w:semiHidden/>
    <w:unhideWhenUsed/>
    <w:rsid w:val="00B6098F"/>
  </w:style>
  <w:style w:type="numbering" w:customStyle="1" w:styleId="1131110">
    <w:name w:val="無清單113111"/>
    <w:next w:val="NoList"/>
    <w:uiPriority w:val="99"/>
    <w:semiHidden/>
    <w:unhideWhenUsed/>
    <w:rsid w:val="00B6098F"/>
  </w:style>
  <w:style w:type="numbering" w:customStyle="1" w:styleId="NoList4211">
    <w:name w:val="No List4211"/>
    <w:next w:val="NoList"/>
    <w:uiPriority w:val="99"/>
    <w:semiHidden/>
    <w:unhideWhenUsed/>
    <w:rsid w:val="00B6098F"/>
  </w:style>
  <w:style w:type="numbering" w:customStyle="1" w:styleId="NoList123111">
    <w:name w:val="No List123111"/>
    <w:next w:val="NoList"/>
    <w:uiPriority w:val="99"/>
    <w:semiHidden/>
    <w:unhideWhenUsed/>
    <w:rsid w:val="00B6098F"/>
  </w:style>
  <w:style w:type="numbering" w:customStyle="1" w:styleId="1131111">
    <w:name w:val="リストなし113111"/>
    <w:next w:val="NoList"/>
    <w:uiPriority w:val="99"/>
    <w:semiHidden/>
    <w:unhideWhenUsed/>
    <w:rsid w:val="00B6098F"/>
  </w:style>
  <w:style w:type="numbering" w:customStyle="1" w:styleId="1131112">
    <w:name w:val="无列表113111"/>
    <w:next w:val="NoList"/>
    <w:semiHidden/>
    <w:rsid w:val="00B6098F"/>
  </w:style>
  <w:style w:type="numbering" w:customStyle="1" w:styleId="NoList213111">
    <w:name w:val="No List213111"/>
    <w:next w:val="NoList"/>
    <w:semiHidden/>
    <w:rsid w:val="00B6098F"/>
  </w:style>
  <w:style w:type="numbering" w:customStyle="1" w:styleId="NoList313111">
    <w:name w:val="No List313111"/>
    <w:next w:val="NoList"/>
    <w:uiPriority w:val="99"/>
    <w:semiHidden/>
    <w:rsid w:val="00B6098F"/>
  </w:style>
  <w:style w:type="numbering" w:customStyle="1" w:styleId="NoList1113111">
    <w:name w:val="No List1113111"/>
    <w:next w:val="NoList"/>
    <w:uiPriority w:val="99"/>
    <w:semiHidden/>
    <w:unhideWhenUsed/>
    <w:rsid w:val="00B6098F"/>
  </w:style>
  <w:style w:type="numbering" w:customStyle="1" w:styleId="123111">
    <w:name w:val="無清單123111"/>
    <w:next w:val="NoList"/>
    <w:uiPriority w:val="99"/>
    <w:semiHidden/>
    <w:unhideWhenUsed/>
    <w:rsid w:val="00B6098F"/>
  </w:style>
  <w:style w:type="numbering" w:customStyle="1" w:styleId="1113111">
    <w:name w:val="無清單1113111"/>
    <w:next w:val="NoList"/>
    <w:uiPriority w:val="99"/>
    <w:semiHidden/>
    <w:unhideWhenUsed/>
    <w:rsid w:val="00B6098F"/>
  </w:style>
  <w:style w:type="numbering" w:customStyle="1" w:styleId="NoList1212111">
    <w:name w:val="No List1212111"/>
    <w:next w:val="NoList"/>
    <w:uiPriority w:val="99"/>
    <w:semiHidden/>
    <w:unhideWhenUsed/>
    <w:rsid w:val="00B6098F"/>
  </w:style>
  <w:style w:type="numbering" w:customStyle="1" w:styleId="11121110">
    <w:name w:val="リストなし1112111"/>
    <w:next w:val="NoList"/>
    <w:uiPriority w:val="99"/>
    <w:semiHidden/>
    <w:unhideWhenUsed/>
    <w:rsid w:val="00B6098F"/>
  </w:style>
  <w:style w:type="numbering" w:customStyle="1" w:styleId="11121113">
    <w:name w:val="无列表1112111"/>
    <w:next w:val="NoList"/>
    <w:semiHidden/>
    <w:rsid w:val="00B6098F"/>
  </w:style>
  <w:style w:type="numbering" w:customStyle="1" w:styleId="NoList2112111">
    <w:name w:val="No List2112111"/>
    <w:next w:val="NoList"/>
    <w:semiHidden/>
    <w:rsid w:val="00B6098F"/>
  </w:style>
  <w:style w:type="numbering" w:customStyle="1" w:styleId="NoList3112111">
    <w:name w:val="No List3112111"/>
    <w:next w:val="NoList"/>
    <w:uiPriority w:val="99"/>
    <w:semiHidden/>
    <w:rsid w:val="00B6098F"/>
  </w:style>
  <w:style w:type="numbering" w:customStyle="1" w:styleId="NoList11112111">
    <w:name w:val="No List11112111"/>
    <w:next w:val="NoList"/>
    <w:uiPriority w:val="99"/>
    <w:semiHidden/>
    <w:unhideWhenUsed/>
    <w:rsid w:val="00B6098F"/>
  </w:style>
  <w:style w:type="numbering" w:customStyle="1" w:styleId="1212111">
    <w:name w:val="無清單1212111"/>
    <w:next w:val="NoList"/>
    <w:uiPriority w:val="99"/>
    <w:semiHidden/>
    <w:unhideWhenUsed/>
    <w:rsid w:val="00B6098F"/>
  </w:style>
  <w:style w:type="numbering" w:customStyle="1" w:styleId="11112111">
    <w:name w:val="無清單11112111"/>
    <w:next w:val="NoList"/>
    <w:uiPriority w:val="99"/>
    <w:semiHidden/>
    <w:unhideWhenUsed/>
    <w:rsid w:val="00B6098F"/>
  </w:style>
  <w:style w:type="numbering" w:customStyle="1" w:styleId="NoList5211">
    <w:name w:val="No List5211"/>
    <w:next w:val="NoList"/>
    <w:uiPriority w:val="99"/>
    <w:semiHidden/>
    <w:unhideWhenUsed/>
    <w:rsid w:val="00B6098F"/>
  </w:style>
  <w:style w:type="numbering" w:customStyle="1" w:styleId="NoList13211">
    <w:name w:val="No List13211"/>
    <w:next w:val="NoList"/>
    <w:uiPriority w:val="99"/>
    <w:semiHidden/>
    <w:unhideWhenUsed/>
    <w:rsid w:val="00B6098F"/>
  </w:style>
  <w:style w:type="numbering" w:customStyle="1" w:styleId="122115">
    <w:name w:val="リストなし12211"/>
    <w:next w:val="NoList"/>
    <w:uiPriority w:val="99"/>
    <w:semiHidden/>
    <w:unhideWhenUsed/>
    <w:rsid w:val="00B6098F"/>
  </w:style>
  <w:style w:type="numbering" w:customStyle="1" w:styleId="122123">
    <w:name w:val="无列表12212"/>
    <w:next w:val="NoList"/>
    <w:semiHidden/>
    <w:rsid w:val="00B6098F"/>
  </w:style>
  <w:style w:type="numbering" w:customStyle="1" w:styleId="NoList22211">
    <w:name w:val="No List22211"/>
    <w:next w:val="NoList"/>
    <w:semiHidden/>
    <w:rsid w:val="00B6098F"/>
  </w:style>
  <w:style w:type="numbering" w:customStyle="1" w:styleId="NoList32211">
    <w:name w:val="No List32211"/>
    <w:next w:val="NoList"/>
    <w:uiPriority w:val="99"/>
    <w:semiHidden/>
    <w:rsid w:val="00B6098F"/>
  </w:style>
  <w:style w:type="numbering" w:customStyle="1" w:styleId="NoList112211">
    <w:name w:val="No List112211"/>
    <w:next w:val="NoList"/>
    <w:uiPriority w:val="99"/>
    <w:semiHidden/>
    <w:unhideWhenUsed/>
    <w:rsid w:val="00B6098F"/>
  </w:style>
  <w:style w:type="numbering" w:customStyle="1" w:styleId="132110">
    <w:name w:val="無清單13211"/>
    <w:next w:val="NoList"/>
    <w:uiPriority w:val="99"/>
    <w:semiHidden/>
    <w:unhideWhenUsed/>
    <w:rsid w:val="00B6098F"/>
  </w:style>
  <w:style w:type="numbering" w:customStyle="1" w:styleId="1122110">
    <w:name w:val="無清單112211"/>
    <w:next w:val="NoList"/>
    <w:uiPriority w:val="99"/>
    <w:semiHidden/>
    <w:unhideWhenUsed/>
    <w:rsid w:val="00B6098F"/>
  </w:style>
  <w:style w:type="numbering" w:customStyle="1" w:styleId="212111">
    <w:name w:val="无列表212111"/>
    <w:next w:val="NoList"/>
    <w:uiPriority w:val="99"/>
    <w:semiHidden/>
    <w:unhideWhenUsed/>
    <w:rsid w:val="00B6098F"/>
  </w:style>
  <w:style w:type="numbering" w:customStyle="1" w:styleId="NoList1112211">
    <w:name w:val="No List1112211"/>
    <w:next w:val="NoList"/>
    <w:uiPriority w:val="99"/>
    <w:semiHidden/>
    <w:unhideWhenUsed/>
    <w:rsid w:val="00B6098F"/>
  </w:style>
  <w:style w:type="numbering" w:customStyle="1" w:styleId="NoList711">
    <w:name w:val="No List711"/>
    <w:next w:val="NoList"/>
    <w:uiPriority w:val="99"/>
    <w:semiHidden/>
    <w:unhideWhenUsed/>
    <w:rsid w:val="00B6098F"/>
  </w:style>
  <w:style w:type="numbering" w:customStyle="1" w:styleId="NoList1511">
    <w:name w:val="No List1511"/>
    <w:next w:val="NoList"/>
    <w:uiPriority w:val="99"/>
    <w:semiHidden/>
    <w:unhideWhenUsed/>
    <w:rsid w:val="00B6098F"/>
  </w:style>
  <w:style w:type="numbering" w:customStyle="1" w:styleId="14112">
    <w:name w:val="リストなし1411"/>
    <w:next w:val="NoList"/>
    <w:uiPriority w:val="99"/>
    <w:semiHidden/>
    <w:unhideWhenUsed/>
    <w:rsid w:val="00B6098F"/>
  </w:style>
  <w:style w:type="numbering" w:customStyle="1" w:styleId="14113">
    <w:name w:val="无列表1411"/>
    <w:next w:val="NoList"/>
    <w:semiHidden/>
    <w:rsid w:val="00B6098F"/>
  </w:style>
  <w:style w:type="numbering" w:customStyle="1" w:styleId="NoList2411">
    <w:name w:val="No List2411"/>
    <w:next w:val="NoList"/>
    <w:semiHidden/>
    <w:rsid w:val="00B6098F"/>
  </w:style>
  <w:style w:type="numbering" w:customStyle="1" w:styleId="NoList3411">
    <w:name w:val="No List3411"/>
    <w:next w:val="NoList"/>
    <w:uiPriority w:val="99"/>
    <w:semiHidden/>
    <w:rsid w:val="00B6098F"/>
  </w:style>
  <w:style w:type="numbering" w:customStyle="1" w:styleId="NoList11511">
    <w:name w:val="No List11511"/>
    <w:next w:val="NoList"/>
    <w:uiPriority w:val="99"/>
    <w:semiHidden/>
    <w:unhideWhenUsed/>
    <w:rsid w:val="00B6098F"/>
  </w:style>
  <w:style w:type="numbering" w:customStyle="1" w:styleId="15110">
    <w:name w:val="無清單1511"/>
    <w:next w:val="NoList"/>
    <w:uiPriority w:val="99"/>
    <w:semiHidden/>
    <w:unhideWhenUsed/>
    <w:rsid w:val="00B6098F"/>
  </w:style>
  <w:style w:type="numbering" w:customStyle="1" w:styleId="114110">
    <w:name w:val="無清單11411"/>
    <w:next w:val="NoList"/>
    <w:uiPriority w:val="99"/>
    <w:semiHidden/>
    <w:unhideWhenUsed/>
    <w:rsid w:val="00B6098F"/>
  </w:style>
  <w:style w:type="numbering" w:customStyle="1" w:styleId="NoList4311">
    <w:name w:val="No List4311"/>
    <w:next w:val="NoList"/>
    <w:uiPriority w:val="99"/>
    <w:semiHidden/>
    <w:unhideWhenUsed/>
    <w:rsid w:val="00B6098F"/>
  </w:style>
  <w:style w:type="numbering" w:customStyle="1" w:styleId="NoList12411">
    <w:name w:val="No List12411"/>
    <w:next w:val="NoList"/>
    <w:uiPriority w:val="99"/>
    <w:semiHidden/>
    <w:unhideWhenUsed/>
    <w:rsid w:val="00B6098F"/>
  </w:style>
  <w:style w:type="numbering" w:customStyle="1" w:styleId="114111">
    <w:name w:val="リストなし11411"/>
    <w:next w:val="NoList"/>
    <w:uiPriority w:val="99"/>
    <w:semiHidden/>
    <w:unhideWhenUsed/>
    <w:rsid w:val="00B6098F"/>
  </w:style>
  <w:style w:type="numbering" w:customStyle="1" w:styleId="114112">
    <w:name w:val="无列表11411"/>
    <w:next w:val="NoList"/>
    <w:semiHidden/>
    <w:rsid w:val="00B6098F"/>
  </w:style>
  <w:style w:type="numbering" w:customStyle="1" w:styleId="NoList21411">
    <w:name w:val="No List21411"/>
    <w:next w:val="NoList"/>
    <w:semiHidden/>
    <w:rsid w:val="00B6098F"/>
  </w:style>
  <w:style w:type="numbering" w:customStyle="1" w:styleId="NoList31411">
    <w:name w:val="No List31411"/>
    <w:next w:val="NoList"/>
    <w:uiPriority w:val="99"/>
    <w:semiHidden/>
    <w:rsid w:val="00B6098F"/>
  </w:style>
  <w:style w:type="numbering" w:customStyle="1" w:styleId="NoList111411">
    <w:name w:val="No List111411"/>
    <w:next w:val="NoList"/>
    <w:uiPriority w:val="99"/>
    <w:semiHidden/>
    <w:unhideWhenUsed/>
    <w:rsid w:val="00B6098F"/>
  </w:style>
  <w:style w:type="numbering" w:customStyle="1" w:styleId="124110">
    <w:name w:val="無清單12411"/>
    <w:next w:val="NoList"/>
    <w:uiPriority w:val="99"/>
    <w:semiHidden/>
    <w:unhideWhenUsed/>
    <w:rsid w:val="00B6098F"/>
  </w:style>
  <w:style w:type="numbering" w:customStyle="1" w:styleId="1114110">
    <w:name w:val="無清單111411"/>
    <w:next w:val="NoList"/>
    <w:uiPriority w:val="99"/>
    <w:semiHidden/>
    <w:unhideWhenUsed/>
    <w:rsid w:val="00B6098F"/>
  </w:style>
  <w:style w:type="numbering" w:customStyle="1" w:styleId="2311">
    <w:name w:val="无列表2311"/>
    <w:next w:val="NoList"/>
    <w:uiPriority w:val="99"/>
    <w:semiHidden/>
    <w:unhideWhenUsed/>
    <w:rsid w:val="00B6098F"/>
  </w:style>
  <w:style w:type="numbering" w:customStyle="1" w:styleId="NoList121311">
    <w:name w:val="No List121311"/>
    <w:next w:val="NoList"/>
    <w:uiPriority w:val="99"/>
    <w:semiHidden/>
    <w:unhideWhenUsed/>
    <w:rsid w:val="00B6098F"/>
  </w:style>
  <w:style w:type="numbering" w:customStyle="1" w:styleId="1113110">
    <w:name w:val="リストなし111311"/>
    <w:next w:val="NoList"/>
    <w:uiPriority w:val="99"/>
    <w:semiHidden/>
    <w:unhideWhenUsed/>
    <w:rsid w:val="00B6098F"/>
  </w:style>
  <w:style w:type="numbering" w:customStyle="1" w:styleId="1113112">
    <w:name w:val="无列表111311"/>
    <w:next w:val="NoList"/>
    <w:semiHidden/>
    <w:rsid w:val="00B6098F"/>
  </w:style>
  <w:style w:type="numbering" w:customStyle="1" w:styleId="NoList211311">
    <w:name w:val="No List211311"/>
    <w:next w:val="NoList"/>
    <w:semiHidden/>
    <w:rsid w:val="00B6098F"/>
  </w:style>
  <w:style w:type="numbering" w:customStyle="1" w:styleId="NoList311311">
    <w:name w:val="No List311311"/>
    <w:next w:val="NoList"/>
    <w:uiPriority w:val="99"/>
    <w:semiHidden/>
    <w:rsid w:val="00B6098F"/>
  </w:style>
  <w:style w:type="numbering" w:customStyle="1" w:styleId="NoList1111311">
    <w:name w:val="No List1111311"/>
    <w:next w:val="NoList"/>
    <w:uiPriority w:val="99"/>
    <w:semiHidden/>
    <w:unhideWhenUsed/>
    <w:rsid w:val="00B6098F"/>
  </w:style>
  <w:style w:type="numbering" w:customStyle="1" w:styleId="121311">
    <w:name w:val="無清單121311"/>
    <w:next w:val="NoList"/>
    <w:uiPriority w:val="99"/>
    <w:semiHidden/>
    <w:unhideWhenUsed/>
    <w:rsid w:val="00B6098F"/>
  </w:style>
  <w:style w:type="numbering" w:customStyle="1" w:styleId="1111311">
    <w:name w:val="無清單1111311"/>
    <w:next w:val="NoList"/>
    <w:uiPriority w:val="99"/>
    <w:semiHidden/>
    <w:unhideWhenUsed/>
    <w:rsid w:val="00B6098F"/>
  </w:style>
  <w:style w:type="numbering" w:customStyle="1" w:styleId="NoList5311">
    <w:name w:val="No List5311"/>
    <w:next w:val="NoList"/>
    <w:uiPriority w:val="99"/>
    <w:semiHidden/>
    <w:unhideWhenUsed/>
    <w:rsid w:val="00B6098F"/>
  </w:style>
  <w:style w:type="numbering" w:customStyle="1" w:styleId="NoList13311">
    <w:name w:val="No List13311"/>
    <w:next w:val="NoList"/>
    <w:uiPriority w:val="99"/>
    <w:semiHidden/>
    <w:unhideWhenUsed/>
    <w:rsid w:val="00B6098F"/>
  </w:style>
  <w:style w:type="numbering" w:customStyle="1" w:styleId="123110">
    <w:name w:val="リストなし12311"/>
    <w:next w:val="NoList"/>
    <w:uiPriority w:val="99"/>
    <w:semiHidden/>
    <w:unhideWhenUsed/>
    <w:rsid w:val="00B6098F"/>
  </w:style>
  <w:style w:type="numbering" w:customStyle="1" w:styleId="123112">
    <w:name w:val="无列表12311"/>
    <w:next w:val="NoList"/>
    <w:semiHidden/>
    <w:rsid w:val="00B6098F"/>
  </w:style>
  <w:style w:type="numbering" w:customStyle="1" w:styleId="NoList22311">
    <w:name w:val="No List22311"/>
    <w:next w:val="NoList"/>
    <w:semiHidden/>
    <w:rsid w:val="00B6098F"/>
  </w:style>
  <w:style w:type="numbering" w:customStyle="1" w:styleId="NoList32311">
    <w:name w:val="No List32311"/>
    <w:next w:val="NoList"/>
    <w:uiPriority w:val="99"/>
    <w:semiHidden/>
    <w:rsid w:val="00B6098F"/>
  </w:style>
  <w:style w:type="numbering" w:customStyle="1" w:styleId="NoList112311">
    <w:name w:val="No List112311"/>
    <w:next w:val="NoList"/>
    <w:uiPriority w:val="99"/>
    <w:semiHidden/>
    <w:unhideWhenUsed/>
    <w:rsid w:val="00B6098F"/>
  </w:style>
  <w:style w:type="numbering" w:customStyle="1" w:styleId="13311">
    <w:name w:val="無清單13311"/>
    <w:next w:val="NoList"/>
    <w:uiPriority w:val="99"/>
    <w:semiHidden/>
    <w:unhideWhenUsed/>
    <w:rsid w:val="00B6098F"/>
  </w:style>
  <w:style w:type="numbering" w:customStyle="1" w:styleId="1123110">
    <w:name w:val="無清單112311"/>
    <w:next w:val="NoList"/>
    <w:uiPriority w:val="99"/>
    <w:semiHidden/>
    <w:unhideWhenUsed/>
    <w:rsid w:val="00B6098F"/>
  </w:style>
  <w:style w:type="numbering" w:customStyle="1" w:styleId="21311">
    <w:name w:val="无列表21311"/>
    <w:next w:val="NoList"/>
    <w:uiPriority w:val="99"/>
    <w:semiHidden/>
    <w:unhideWhenUsed/>
    <w:rsid w:val="00B6098F"/>
  </w:style>
  <w:style w:type="numbering" w:customStyle="1" w:styleId="NoList122211">
    <w:name w:val="No List122211"/>
    <w:next w:val="NoList"/>
    <w:uiPriority w:val="99"/>
    <w:semiHidden/>
    <w:unhideWhenUsed/>
    <w:rsid w:val="00B6098F"/>
  </w:style>
  <w:style w:type="numbering" w:customStyle="1" w:styleId="1122111">
    <w:name w:val="リストなし112211"/>
    <w:next w:val="NoList"/>
    <w:uiPriority w:val="99"/>
    <w:semiHidden/>
    <w:unhideWhenUsed/>
    <w:rsid w:val="00B6098F"/>
  </w:style>
  <w:style w:type="numbering" w:customStyle="1" w:styleId="1122112">
    <w:name w:val="无列表112211"/>
    <w:next w:val="NoList"/>
    <w:semiHidden/>
    <w:rsid w:val="00B6098F"/>
  </w:style>
  <w:style w:type="numbering" w:customStyle="1" w:styleId="NoList212211">
    <w:name w:val="No List212211"/>
    <w:next w:val="NoList"/>
    <w:semiHidden/>
    <w:rsid w:val="00B6098F"/>
  </w:style>
  <w:style w:type="numbering" w:customStyle="1" w:styleId="NoList312211">
    <w:name w:val="No List312211"/>
    <w:next w:val="NoList"/>
    <w:uiPriority w:val="99"/>
    <w:semiHidden/>
    <w:rsid w:val="00B6098F"/>
  </w:style>
  <w:style w:type="numbering" w:customStyle="1" w:styleId="NoList1112311">
    <w:name w:val="No List1112311"/>
    <w:next w:val="NoList"/>
    <w:uiPriority w:val="99"/>
    <w:semiHidden/>
    <w:unhideWhenUsed/>
    <w:rsid w:val="00B6098F"/>
  </w:style>
  <w:style w:type="numbering" w:customStyle="1" w:styleId="122211">
    <w:name w:val="無清單122211"/>
    <w:next w:val="NoList"/>
    <w:uiPriority w:val="99"/>
    <w:semiHidden/>
    <w:unhideWhenUsed/>
    <w:rsid w:val="00B6098F"/>
  </w:style>
  <w:style w:type="numbering" w:customStyle="1" w:styleId="1112211">
    <w:name w:val="無清單1112211"/>
    <w:next w:val="NoList"/>
    <w:uiPriority w:val="99"/>
    <w:semiHidden/>
    <w:unhideWhenUsed/>
    <w:rsid w:val="00B6098F"/>
  </w:style>
  <w:style w:type="numbering" w:customStyle="1" w:styleId="410">
    <w:name w:val="无列表41"/>
    <w:next w:val="NoList"/>
    <w:uiPriority w:val="99"/>
    <w:semiHidden/>
    <w:unhideWhenUsed/>
    <w:rsid w:val="00B6098F"/>
  </w:style>
  <w:style w:type="numbering" w:customStyle="1" w:styleId="3210">
    <w:name w:val="无列表321"/>
    <w:next w:val="NoList"/>
    <w:uiPriority w:val="99"/>
    <w:semiHidden/>
    <w:unhideWhenUsed/>
    <w:rsid w:val="00B6098F"/>
  </w:style>
  <w:style w:type="numbering" w:customStyle="1" w:styleId="131211">
    <w:name w:val="无列表13121"/>
    <w:next w:val="NoList"/>
    <w:semiHidden/>
    <w:rsid w:val="00B6098F"/>
  </w:style>
  <w:style w:type="numbering" w:customStyle="1" w:styleId="NoList41121">
    <w:name w:val="No List41121"/>
    <w:next w:val="NoList"/>
    <w:uiPriority w:val="99"/>
    <w:semiHidden/>
    <w:unhideWhenUsed/>
    <w:rsid w:val="00B6098F"/>
  </w:style>
  <w:style w:type="numbering" w:customStyle="1" w:styleId="22121">
    <w:name w:val="无列表22121"/>
    <w:next w:val="NoList"/>
    <w:uiPriority w:val="99"/>
    <w:semiHidden/>
    <w:unhideWhenUsed/>
    <w:rsid w:val="00B6098F"/>
  </w:style>
  <w:style w:type="numbering" w:customStyle="1" w:styleId="NoList1211121">
    <w:name w:val="No List1211121"/>
    <w:next w:val="NoList"/>
    <w:uiPriority w:val="99"/>
    <w:semiHidden/>
    <w:unhideWhenUsed/>
    <w:rsid w:val="00B6098F"/>
  </w:style>
  <w:style w:type="numbering" w:customStyle="1" w:styleId="11111211">
    <w:name w:val="リストなし1111121"/>
    <w:next w:val="NoList"/>
    <w:uiPriority w:val="99"/>
    <w:semiHidden/>
    <w:unhideWhenUsed/>
    <w:rsid w:val="00B6098F"/>
  </w:style>
  <w:style w:type="numbering" w:customStyle="1" w:styleId="11111212">
    <w:name w:val="无列表1111121"/>
    <w:next w:val="NoList"/>
    <w:semiHidden/>
    <w:rsid w:val="00B6098F"/>
  </w:style>
  <w:style w:type="numbering" w:customStyle="1" w:styleId="NoList2111121">
    <w:name w:val="No List2111121"/>
    <w:next w:val="NoList"/>
    <w:semiHidden/>
    <w:rsid w:val="00B6098F"/>
  </w:style>
  <w:style w:type="numbering" w:customStyle="1" w:styleId="NoList3111121">
    <w:name w:val="No List3111121"/>
    <w:next w:val="NoList"/>
    <w:uiPriority w:val="99"/>
    <w:semiHidden/>
    <w:rsid w:val="00B6098F"/>
  </w:style>
  <w:style w:type="numbering" w:customStyle="1" w:styleId="NoList11111121">
    <w:name w:val="No List11111121"/>
    <w:next w:val="NoList"/>
    <w:uiPriority w:val="99"/>
    <w:semiHidden/>
    <w:unhideWhenUsed/>
    <w:rsid w:val="00B6098F"/>
  </w:style>
  <w:style w:type="numbering" w:customStyle="1" w:styleId="12111210">
    <w:name w:val="無清單1211121"/>
    <w:next w:val="NoList"/>
    <w:uiPriority w:val="99"/>
    <w:semiHidden/>
    <w:unhideWhenUsed/>
    <w:rsid w:val="00B6098F"/>
  </w:style>
  <w:style w:type="numbering" w:customStyle="1" w:styleId="111111210">
    <w:name w:val="無清單11111121"/>
    <w:next w:val="NoList"/>
    <w:uiPriority w:val="99"/>
    <w:semiHidden/>
    <w:unhideWhenUsed/>
    <w:rsid w:val="00B6098F"/>
  </w:style>
  <w:style w:type="numbering" w:customStyle="1" w:styleId="NoList131121">
    <w:name w:val="No List131121"/>
    <w:next w:val="NoList"/>
    <w:uiPriority w:val="99"/>
    <w:semiHidden/>
    <w:unhideWhenUsed/>
    <w:rsid w:val="00B6098F"/>
  </w:style>
  <w:style w:type="numbering" w:customStyle="1" w:styleId="1211211">
    <w:name w:val="リストなし121121"/>
    <w:next w:val="NoList"/>
    <w:uiPriority w:val="99"/>
    <w:semiHidden/>
    <w:unhideWhenUsed/>
    <w:rsid w:val="00B6098F"/>
  </w:style>
  <w:style w:type="numbering" w:customStyle="1" w:styleId="1211212">
    <w:name w:val="无列表121121"/>
    <w:next w:val="NoList"/>
    <w:semiHidden/>
    <w:rsid w:val="00B6098F"/>
  </w:style>
  <w:style w:type="numbering" w:customStyle="1" w:styleId="NoList221121">
    <w:name w:val="No List221121"/>
    <w:next w:val="NoList"/>
    <w:semiHidden/>
    <w:rsid w:val="00B6098F"/>
  </w:style>
  <w:style w:type="numbering" w:customStyle="1" w:styleId="NoList321121">
    <w:name w:val="No List321121"/>
    <w:next w:val="NoList"/>
    <w:uiPriority w:val="99"/>
    <w:semiHidden/>
    <w:rsid w:val="00B6098F"/>
  </w:style>
  <w:style w:type="numbering" w:customStyle="1" w:styleId="NoList1121121">
    <w:name w:val="No List1121121"/>
    <w:next w:val="NoList"/>
    <w:uiPriority w:val="99"/>
    <w:semiHidden/>
    <w:unhideWhenUsed/>
    <w:rsid w:val="00B6098F"/>
  </w:style>
  <w:style w:type="numbering" w:customStyle="1" w:styleId="1311210">
    <w:name w:val="無清單131121"/>
    <w:next w:val="NoList"/>
    <w:uiPriority w:val="99"/>
    <w:semiHidden/>
    <w:unhideWhenUsed/>
    <w:rsid w:val="00B6098F"/>
  </w:style>
  <w:style w:type="numbering" w:customStyle="1" w:styleId="11211210">
    <w:name w:val="無清單1121121"/>
    <w:next w:val="NoList"/>
    <w:uiPriority w:val="99"/>
    <w:semiHidden/>
    <w:unhideWhenUsed/>
    <w:rsid w:val="00B6098F"/>
  </w:style>
  <w:style w:type="numbering" w:customStyle="1" w:styleId="211121">
    <w:name w:val="无列表211121"/>
    <w:next w:val="NoList"/>
    <w:uiPriority w:val="99"/>
    <w:semiHidden/>
    <w:unhideWhenUsed/>
    <w:rsid w:val="00B6098F"/>
  </w:style>
  <w:style w:type="numbering" w:customStyle="1" w:styleId="NoList1221121">
    <w:name w:val="No List1221121"/>
    <w:next w:val="NoList"/>
    <w:uiPriority w:val="99"/>
    <w:semiHidden/>
    <w:unhideWhenUsed/>
    <w:rsid w:val="00B6098F"/>
  </w:style>
  <w:style w:type="numbering" w:customStyle="1" w:styleId="11211211">
    <w:name w:val="リストなし1121121"/>
    <w:next w:val="NoList"/>
    <w:uiPriority w:val="99"/>
    <w:semiHidden/>
    <w:unhideWhenUsed/>
    <w:rsid w:val="00B6098F"/>
  </w:style>
  <w:style w:type="numbering" w:customStyle="1" w:styleId="11211212">
    <w:name w:val="无列表1121121"/>
    <w:next w:val="NoList"/>
    <w:semiHidden/>
    <w:rsid w:val="00B6098F"/>
  </w:style>
  <w:style w:type="numbering" w:customStyle="1" w:styleId="NoList2121121">
    <w:name w:val="No List2121121"/>
    <w:next w:val="NoList"/>
    <w:semiHidden/>
    <w:rsid w:val="00B6098F"/>
  </w:style>
  <w:style w:type="numbering" w:customStyle="1" w:styleId="NoList3121121">
    <w:name w:val="No List3121121"/>
    <w:next w:val="NoList"/>
    <w:uiPriority w:val="99"/>
    <w:semiHidden/>
    <w:rsid w:val="00B6098F"/>
  </w:style>
  <w:style w:type="numbering" w:customStyle="1" w:styleId="NoList11121121">
    <w:name w:val="No List11121121"/>
    <w:next w:val="NoList"/>
    <w:uiPriority w:val="99"/>
    <w:semiHidden/>
    <w:unhideWhenUsed/>
    <w:rsid w:val="00B6098F"/>
  </w:style>
  <w:style w:type="numbering" w:customStyle="1" w:styleId="1221121">
    <w:name w:val="無清單1221121"/>
    <w:next w:val="NoList"/>
    <w:uiPriority w:val="99"/>
    <w:semiHidden/>
    <w:unhideWhenUsed/>
    <w:rsid w:val="00B6098F"/>
  </w:style>
  <w:style w:type="numbering" w:customStyle="1" w:styleId="11121121">
    <w:name w:val="無清單11121121"/>
    <w:next w:val="NoList"/>
    <w:uiPriority w:val="99"/>
    <w:semiHidden/>
    <w:unhideWhenUsed/>
    <w:rsid w:val="00B6098F"/>
  </w:style>
  <w:style w:type="numbering" w:customStyle="1" w:styleId="122212">
    <w:name w:val="无列表12221"/>
    <w:next w:val="NoList"/>
    <w:semiHidden/>
    <w:rsid w:val="00B6098F"/>
  </w:style>
  <w:style w:type="paragraph" w:customStyle="1" w:styleId="4b">
    <w:name w:val="修订4"/>
    <w:hidden/>
    <w:uiPriority w:val="99"/>
    <w:semiHidden/>
    <w:rsid w:val="00B6098F"/>
    <w:rPr>
      <w:rFonts w:ascii="Times New Roman" w:eastAsia="Batang" w:hAnsi="Times New Roman"/>
      <w:lang w:val="en-GB" w:eastAsia="en-US"/>
    </w:rPr>
  </w:style>
  <w:style w:type="numbering" w:customStyle="1" w:styleId="50">
    <w:name w:val="无列表5"/>
    <w:next w:val="NoList"/>
    <w:uiPriority w:val="99"/>
    <w:semiHidden/>
    <w:unhideWhenUsed/>
    <w:rsid w:val="00B6098F"/>
  </w:style>
  <w:style w:type="table" w:customStyle="1" w:styleId="6">
    <w:name w:val="网格型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6098F"/>
  </w:style>
  <w:style w:type="numbering" w:customStyle="1" w:styleId="11111130">
    <w:name w:val="リストなし1111113"/>
    <w:next w:val="NoList"/>
    <w:uiPriority w:val="99"/>
    <w:semiHidden/>
    <w:unhideWhenUsed/>
    <w:rsid w:val="00B6098F"/>
  </w:style>
  <w:style w:type="numbering" w:customStyle="1" w:styleId="11111131">
    <w:name w:val="无列表1111113"/>
    <w:next w:val="NoList"/>
    <w:semiHidden/>
    <w:rsid w:val="00B6098F"/>
  </w:style>
  <w:style w:type="numbering" w:customStyle="1" w:styleId="NoList2111113">
    <w:name w:val="No List2111113"/>
    <w:next w:val="NoList"/>
    <w:semiHidden/>
    <w:rsid w:val="00B6098F"/>
  </w:style>
  <w:style w:type="numbering" w:customStyle="1" w:styleId="NoList3111113">
    <w:name w:val="No List3111113"/>
    <w:next w:val="NoList"/>
    <w:uiPriority w:val="99"/>
    <w:semiHidden/>
    <w:rsid w:val="00B6098F"/>
  </w:style>
  <w:style w:type="numbering" w:customStyle="1" w:styleId="NoList11111113">
    <w:name w:val="No List11111113"/>
    <w:next w:val="NoList"/>
    <w:uiPriority w:val="99"/>
    <w:semiHidden/>
    <w:unhideWhenUsed/>
    <w:rsid w:val="00B6098F"/>
  </w:style>
  <w:style w:type="numbering" w:customStyle="1" w:styleId="1211113">
    <w:name w:val="無清單1211113"/>
    <w:next w:val="NoList"/>
    <w:uiPriority w:val="99"/>
    <w:semiHidden/>
    <w:unhideWhenUsed/>
    <w:rsid w:val="00B6098F"/>
  </w:style>
  <w:style w:type="numbering" w:customStyle="1" w:styleId="11111113">
    <w:name w:val="無清單11111113"/>
    <w:next w:val="NoList"/>
    <w:uiPriority w:val="99"/>
    <w:semiHidden/>
    <w:unhideWhenUsed/>
    <w:rsid w:val="00B6098F"/>
  </w:style>
  <w:style w:type="numbering" w:customStyle="1" w:styleId="1211131">
    <w:name w:val="无列表121113"/>
    <w:next w:val="NoList"/>
    <w:semiHidden/>
    <w:rsid w:val="00B6098F"/>
  </w:style>
  <w:style w:type="numbering" w:customStyle="1" w:styleId="211113">
    <w:name w:val="无列表211113"/>
    <w:next w:val="NoList"/>
    <w:uiPriority w:val="99"/>
    <w:semiHidden/>
    <w:unhideWhenUsed/>
    <w:rsid w:val="00B6098F"/>
  </w:style>
  <w:style w:type="character" w:customStyle="1" w:styleId="27">
    <w:name w:val="副標題 字元2"/>
    <w:basedOn w:val="DefaultParagraphFont"/>
    <w:rsid w:val="00B6098F"/>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6098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6098F"/>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6098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6098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6098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6098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6098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6098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6098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6098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6098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6098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6098F"/>
    <w:rPr>
      <w:rFonts w:ascii="Times New Roman" w:eastAsia="SimSun" w:hAnsi="Times New Roman"/>
      <w:lang w:val="en-GB" w:eastAsia="en-US"/>
    </w:rPr>
  </w:style>
  <w:style w:type="paragraph" w:customStyle="1" w:styleId="a1">
    <w:name w:val="吹き出し"/>
    <w:basedOn w:val="Normal"/>
    <w:uiPriority w:val="99"/>
    <w:semiHidden/>
    <w:rsid w:val="00B6098F"/>
    <w:rPr>
      <w:rFonts w:ascii="Tahoma" w:eastAsia="MS Mincho" w:hAnsi="Tahoma" w:cs="Tahoma"/>
      <w:sz w:val="16"/>
      <w:szCs w:val="16"/>
      <w:lang w:eastAsia="ko-KR"/>
    </w:rPr>
  </w:style>
  <w:style w:type="paragraph" w:customStyle="1" w:styleId="TOC91">
    <w:name w:val="TOC 91"/>
    <w:basedOn w:val="TOC8"/>
    <w:uiPriority w:val="99"/>
    <w:rsid w:val="00B6098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6098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6098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6098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B6098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6098F"/>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6098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6098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6098F"/>
    <w:rPr>
      <w:color w:val="605E5C"/>
      <w:shd w:val="clear" w:color="auto" w:fill="E1DFDD"/>
    </w:rPr>
  </w:style>
  <w:style w:type="character" w:customStyle="1" w:styleId="fontstyle01">
    <w:name w:val="fontstyle01"/>
    <w:rsid w:val="00B6098F"/>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6098F"/>
  </w:style>
  <w:style w:type="paragraph" w:customStyle="1" w:styleId="116">
    <w:name w:val="1.1"/>
    <w:basedOn w:val="Heading3"/>
    <w:link w:val="11Char"/>
    <w:qFormat/>
    <w:rsid w:val="00B6098F"/>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B6098F"/>
    <w:rPr>
      <w:color w:val="605E5C"/>
      <w:shd w:val="clear" w:color="auto" w:fill="E1DFDD"/>
    </w:rPr>
  </w:style>
  <w:style w:type="character" w:customStyle="1" w:styleId="eop">
    <w:name w:val="eop"/>
    <w:basedOn w:val="DefaultParagraphFont"/>
    <w:rsid w:val="00B6098F"/>
  </w:style>
  <w:style w:type="character" w:customStyle="1" w:styleId="normaltextrun">
    <w:name w:val="normaltextrun"/>
    <w:basedOn w:val="DefaultParagraphFont"/>
    <w:rsid w:val="00B6098F"/>
  </w:style>
  <w:style w:type="numbering" w:customStyle="1" w:styleId="NoList19">
    <w:name w:val="No List19"/>
    <w:next w:val="NoList"/>
    <w:uiPriority w:val="99"/>
    <w:semiHidden/>
    <w:unhideWhenUsed/>
    <w:rsid w:val="00B6098F"/>
  </w:style>
  <w:style w:type="table" w:customStyle="1" w:styleId="TableGrid30">
    <w:name w:val="Table Grid30"/>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6098F"/>
  </w:style>
  <w:style w:type="numbering" w:customStyle="1" w:styleId="182">
    <w:name w:val="リストなし18"/>
    <w:next w:val="NoList"/>
    <w:uiPriority w:val="99"/>
    <w:semiHidden/>
    <w:unhideWhenUsed/>
    <w:rsid w:val="00B6098F"/>
  </w:style>
  <w:style w:type="table" w:customStyle="1" w:styleId="TableGrid120">
    <w:name w:val="Table Grid120"/>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6098F"/>
  </w:style>
  <w:style w:type="table" w:customStyle="1" w:styleId="3100">
    <w:name w:val="网格型3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6098F"/>
  </w:style>
  <w:style w:type="numbering" w:customStyle="1" w:styleId="NoList38">
    <w:name w:val="No List38"/>
    <w:next w:val="NoList"/>
    <w:uiPriority w:val="99"/>
    <w:semiHidden/>
    <w:rsid w:val="00B6098F"/>
  </w:style>
  <w:style w:type="table" w:customStyle="1" w:styleId="TableGrid410">
    <w:name w:val="Table Grid410"/>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6098F"/>
  </w:style>
  <w:style w:type="numbering" w:customStyle="1" w:styleId="191">
    <w:name w:val="無清單19"/>
    <w:next w:val="NoList"/>
    <w:uiPriority w:val="99"/>
    <w:semiHidden/>
    <w:unhideWhenUsed/>
    <w:rsid w:val="00B6098F"/>
  </w:style>
  <w:style w:type="numbering" w:customStyle="1" w:styleId="1180">
    <w:name w:val="無清單118"/>
    <w:next w:val="NoList"/>
    <w:uiPriority w:val="99"/>
    <w:semiHidden/>
    <w:unhideWhenUsed/>
    <w:rsid w:val="00B6098F"/>
  </w:style>
  <w:style w:type="table" w:customStyle="1" w:styleId="1100">
    <w:name w:val="表格格線110"/>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6098F"/>
  </w:style>
  <w:style w:type="table" w:customStyle="1" w:styleId="TableGrid58">
    <w:name w:val="Table Grid58"/>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6098F"/>
  </w:style>
  <w:style w:type="numbering" w:customStyle="1" w:styleId="1181">
    <w:name w:val="リストなし118"/>
    <w:next w:val="NoList"/>
    <w:uiPriority w:val="99"/>
    <w:semiHidden/>
    <w:unhideWhenUsed/>
    <w:rsid w:val="00B6098F"/>
  </w:style>
  <w:style w:type="table" w:customStyle="1" w:styleId="TableGrid1110">
    <w:name w:val="Table Grid1110"/>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6098F"/>
  </w:style>
  <w:style w:type="table" w:customStyle="1" w:styleId="3180">
    <w:name w:val="网格型3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6098F"/>
  </w:style>
  <w:style w:type="numbering" w:customStyle="1" w:styleId="NoList318">
    <w:name w:val="No List318"/>
    <w:next w:val="NoList"/>
    <w:uiPriority w:val="99"/>
    <w:semiHidden/>
    <w:rsid w:val="00B6098F"/>
  </w:style>
  <w:style w:type="table" w:customStyle="1" w:styleId="TableGrid418">
    <w:name w:val="Table Grid418"/>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6098F"/>
  </w:style>
  <w:style w:type="numbering" w:customStyle="1" w:styleId="128">
    <w:name w:val="無清單128"/>
    <w:next w:val="NoList"/>
    <w:uiPriority w:val="99"/>
    <w:semiHidden/>
    <w:unhideWhenUsed/>
    <w:rsid w:val="00B6098F"/>
  </w:style>
  <w:style w:type="numbering" w:customStyle="1" w:styleId="1118">
    <w:name w:val="無清單1118"/>
    <w:next w:val="NoList"/>
    <w:uiPriority w:val="99"/>
    <w:semiHidden/>
    <w:unhideWhenUsed/>
    <w:rsid w:val="00B6098F"/>
  </w:style>
  <w:style w:type="table" w:customStyle="1" w:styleId="1183">
    <w:name w:val="表格格線118"/>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6098F"/>
  </w:style>
  <w:style w:type="numbering" w:customStyle="1" w:styleId="NoList1217">
    <w:name w:val="No List1217"/>
    <w:next w:val="NoList"/>
    <w:uiPriority w:val="99"/>
    <w:semiHidden/>
    <w:unhideWhenUsed/>
    <w:rsid w:val="00B6098F"/>
  </w:style>
  <w:style w:type="numbering" w:customStyle="1" w:styleId="11170">
    <w:name w:val="リストなし1117"/>
    <w:next w:val="NoList"/>
    <w:uiPriority w:val="99"/>
    <w:semiHidden/>
    <w:unhideWhenUsed/>
    <w:rsid w:val="00B6098F"/>
  </w:style>
  <w:style w:type="numbering" w:customStyle="1" w:styleId="11171">
    <w:name w:val="无列表1117"/>
    <w:next w:val="NoList"/>
    <w:semiHidden/>
    <w:rsid w:val="00B6098F"/>
  </w:style>
  <w:style w:type="numbering" w:customStyle="1" w:styleId="NoList2117">
    <w:name w:val="No List2117"/>
    <w:next w:val="NoList"/>
    <w:semiHidden/>
    <w:rsid w:val="00B6098F"/>
  </w:style>
  <w:style w:type="numbering" w:customStyle="1" w:styleId="NoList3117">
    <w:name w:val="No List3117"/>
    <w:next w:val="NoList"/>
    <w:uiPriority w:val="99"/>
    <w:semiHidden/>
    <w:rsid w:val="00B6098F"/>
  </w:style>
  <w:style w:type="numbering" w:customStyle="1" w:styleId="NoList11117">
    <w:name w:val="No List11117"/>
    <w:next w:val="NoList"/>
    <w:uiPriority w:val="99"/>
    <w:semiHidden/>
    <w:unhideWhenUsed/>
    <w:rsid w:val="00B6098F"/>
  </w:style>
  <w:style w:type="numbering" w:customStyle="1" w:styleId="1217">
    <w:name w:val="無清單1217"/>
    <w:next w:val="NoList"/>
    <w:uiPriority w:val="99"/>
    <w:semiHidden/>
    <w:unhideWhenUsed/>
    <w:rsid w:val="00B6098F"/>
  </w:style>
  <w:style w:type="numbering" w:customStyle="1" w:styleId="11117">
    <w:name w:val="無清單11117"/>
    <w:next w:val="NoList"/>
    <w:uiPriority w:val="99"/>
    <w:semiHidden/>
    <w:unhideWhenUsed/>
    <w:rsid w:val="00B6098F"/>
  </w:style>
  <w:style w:type="numbering" w:customStyle="1" w:styleId="NoList57">
    <w:name w:val="No List57"/>
    <w:next w:val="NoList"/>
    <w:uiPriority w:val="99"/>
    <w:semiHidden/>
    <w:unhideWhenUsed/>
    <w:rsid w:val="00B6098F"/>
  </w:style>
  <w:style w:type="table" w:customStyle="1" w:styleId="TableGrid68">
    <w:name w:val="Table Grid68"/>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6098F"/>
  </w:style>
  <w:style w:type="numbering" w:customStyle="1" w:styleId="1271">
    <w:name w:val="リストなし127"/>
    <w:next w:val="NoList"/>
    <w:uiPriority w:val="99"/>
    <w:semiHidden/>
    <w:unhideWhenUsed/>
    <w:rsid w:val="00B6098F"/>
  </w:style>
  <w:style w:type="table" w:customStyle="1" w:styleId="TableGrid128">
    <w:name w:val="Table Grid128"/>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6098F"/>
  </w:style>
  <w:style w:type="table" w:customStyle="1" w:styleId="3280">
    <w:name w:val="网格型3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6098F"/>
  </w:style>
  <w:style w:type="numbering" w:customStyle="1" w:styleId="NoList327">
    <w:name w:val="No List327"/>
    <w:next w:val="NoList"/>
    <w:uiPriority w:val="99"/>
    <w:semiHidden/>
    <w:rsid w:val="00B6098F"/>
  </w:style>
  <w:style w:type="table" w:customStyle="1" w:styleId="TableGrid428">
    <w:name w:val="Table Grid428"/>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6098F"/>
  </w:style>
  <w:style w:type="numbering" w:customStyle="1" w:styleId="137">
    <w:name w:val="無清單137"/>
    <w:next w:val="NoList"/>
    <w:uiPriority w:val="99"/>
    <w:semiHidden/>
    <w:unhideWhenUsed/>
    <w:rsid w:val="00B6098F"/>
  </w:style>
  <w:style w:type="numbering" w:customStyle="1" w:styleId="1127">
    <w:name w:val="無清單1127"/>
    <w:next w:val="NoList"/>
    <w:uiPriority w:val="99"/>
    <w:semiHidden/>
    <w:unhideWhenUsed/>
    <w:rsid w:val="00B6098F"/>
  </w:style>
  <w:style w:type="table" w:customStyle="1" w:styleId="1280">
    <w:name w:val="表格格線128"/>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6098F"/>
  </w:style>
  <w:style w:type="numbering" w:customStyle="1" w:styleId="NoList1226">
    <w:name w:val="No List1226"/>
    <w:next w:val="NoList"/>
    <w:uiPriority w:val="99"/>
    <w:semiHidden/>
    <w:unhideWhenUsed/>
    <w:rsid w:val="00B6098F"/>
  </w:style>
  <w:style w:type="numbering" w:customStyle="1" w:styleId="11260">
    <w:name w:val="リストなし1126"/>
    <w:next w:val="NoList"/>
    <w:uiPriority w:val="99"/>
    <w:semiHidden/>
    <w:unhideWhenUsed/>
    <w:rsid w:val="00B6098F"/>
  </w:style>
  <w:style w:type="numbering" w:customStyle="1" w:styleId="11261">
    <w:name w:val="无列表1126"/>
    <w:next w:val="NoList"/>
    <w:semiHidden/>
    <w:rsid w:val="00B6098F"/>
  </w:style>
  <w:style w:type="numbering" w:customStyle="1" w:styleId="NoList2126">
    <w:name w:val="No List2126"/>
    <w:next w:val="NoList"/>
    <w:semiHidden/>
    <w:rsid w:val="00B6098F"/>
  </w:style>
  <w:style w:type="numbering" w:customStyle="1" w:styleId="NoList3126">
    <w:name w:val="No List3126"/>
    <w:next w:val="NoList"/>
    <w:uiPriority w:val="99"/>
    <w:semiHidden/>
    <w:rsid w:val="00B6098F"/>
  </w:style>
  <w:style w:type="numbering" w:customStyle="1" w:styleId="NoList11127">
    <w:name w:val="No List11127"/>
    <w:next w:val="NoList"/>
    <w:uiPriority w:val="99"/>
    <w:semiHidden/>
    <w:unhideWhenUsed/>
    <w:rsid w:val="00B6098F"/>
  </w:style>
  <w:style w:type="numbering" w:customStyle="1" w:styleId="12260">
    <w:name w:val="無清單1226"/>
    <w:next w:val="NoList"/>
    <w:uiPriority w:val="99"/>
    <w:semiHidden/>
    <w:unhideWhenUsed/>
    <w:rsid w:val="00B6098F"/>
  </w:style>
  <w:style w:type="numbering" w:customStyle="1" w:styleId="11126">
    <w:name w:val="無清單11126"/>
    <w:next w:val="NoList"/>
    <w:uiPriority w:val="99"/>
    <w:semiHidden/>
    <w:unhideWhenUsed/>
    <w:rsid w:val="00B6098F"/>
  </w:style>
  <w:style w:type="numbering" w:customStyle="1" w:styleId="NoList65">
    <w:name w:val="No List65"/>
    <w:next w:val="NoList"/>
    <w:uiPriority w:val="99"/>
    <w:semiHidden/>
    <w:unhideWhenUsed/>
    <w:rsid w:val="00B6098F"/>
  </w:style>
  <w:style w:type="table" w:customStyle="1" w:styleId="TableGrid76">
    <w:name w:val="Table Grid7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6098F"/>
  </w:style>
  <w:style w:type="numbering" w:customStyle="1" w:styleId="1352">
    <w:name w:val="リストなし135"/>
    <w:next w:val="NoList"/>
    <w:uiPriority w:val="99"/>
    <w:semiHidden/>
    <w:unhideWhenUsed/>
    <w:rsid w:val="00B6098F"/>
  </w:style>
  <w:style w:type="table" w:customStyle="1" w:styleId="TableGrid136">
    <w:name w:val="Table Grid136"/>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6098F"/>
  </w:style>
  <w:style w:type="table" w:customStyle="1" w:styleId="3360">
    <w:name w:val="网格型3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6098F"/>
  </w:style>
  <w:style w:type="numbering" w:customStyle="1" w:styleId="NoList335">
    <w:name w:val="No List335"/>
    <w:next w:val="NoList"/>
    <w:uiPriority w:val="99"/>
    <w:semiHidden/>
    <w:rsid w:val="00B6098F"/>
  </w:style>
  <w:style w:type="table" w:customStyle="1" w:styleId="TableGrid436">
    <w:name w:val="Table Grid43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6098F"/>
  </w:style>
  <w:style w:type="numbering" w:customStyle="1" w:styleId="1450">
    <w:name w:val="無清單145"/>
    <w:next w:val="NoList"/>
    <w:uiPriority w:val="99"/>
    <w:semiHidden/>
    <w:unhideWhenUsed/>
    <w:rsid w:val="00B6098F"/>
  </w:style>
  <w:style w:type="numbering" w:customStyle="1" w:styleId="1135">
    <w:name w:val="無清單1135"/>
    <w:next w:val="NoList"/>
    <w:uiPriority w:val="99"/>
    <w:semiHidden/>
    <w:unhideWhenUsed/>
    <w:rsid w:val="00B6098F"/>
  </w:style>
  <w:style w:type="table" w:customStyle="1" w:styleId="1360">
    <w:name w:val="表格格線13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6098F"/>
  </w:style>
  <w:style w:type="numbering" w:customStyle="1" w:styleId="NoList1235">
    <w:name w:val="No List1235"/>
    <w:next w:val="NoList"/>
    <w:uiPriority w:val="99"/>
    <w:semiHidden/>
    <w:unhideWhenUsed/>
    <w:rsid w:val="00B6098F"/>
  </w:style>
  <w:style w:type="numbering" w:customStyle="1" w:styleId="11350">
    <w:name w:val="リストなし1135"/>
    <w:next w:val="NoList"/>
    <w:uiPriority w:val="99"/>
    <w:semiHidden/>
    <w:unhideWhenUsed/>
    <w:rsid w:val="00B6098F"/>
  </w:style>
  <w:style w:type="numbering" w:customStyle="1" w:styleId="11351">
    <w:name w:val="无列表1135"/>
    <w:next w:val="NoList"/>
    <w:semiHidden/>
    <w:rsid w:val="00B6098F"/>
  </w:style>
  <w:style w:type="numbering" w:customStyle="1" w:styleId="NoList2135">
    <w:name w:val="No List2135"/>
    <w:next w:val="NoList"/>
    <w:semiHidden/>
    <w:rsid w:val="00B6098F"/>
  </w:style>
  <w:style w:type="numbering" w:customStyle="1" w:styleId="NoList3135">
    <w:name w:val="No List3135"/>
    <w:next w:val="NoList"/>
    <w:uiPriority w:val="99"/>
    <w:semiHidden/>
    <w:rsid w:val="00B6098F"/>
  </w:style>
  <w:style w:type="numbering" w:customStyle="1" w:styleId="NoList11135">
    <w:name w:val="No List11135"/>
    <w:next w:val="NoList"/>
    <w:uiPriority w:val="99"/>
    <w:semiHidden/>
    <w:unhideWhenUsed/>
    <w:rsid w:val="00B6098F"/>
  </w:style>
  <w:style w:type="numbering" w:customStyle="1" w:styleId="1235">
    <w:name w:val="無清單1235"/>
    <w:next w:val="NoList"/>
    <w:uiPriority w:val="99"/>
    <w:semiHidden/>
    <w:unhideWhenUsed/>
    <w:rsid w:val="00B6098F"/>
  </w:style>
  <w:style w:type="numbering" w:customStyle="1" w:styleId="11135">
    <w:name w:val="無清單11135"/>
    <w:next w:val="NoList"/>
    <w:uiPriority w:val="99"/>
    <w:semiHidden/>
    <w:unhideWhenUsed/>
    <w:rsid w:val="00B6098F"/>
  </w:style>
  <w:style w:type="numbering" w:customStyle="1" w:styleId="NoList415">
    <w:name w:val="No List415"/>
    <w:next w:val="NoList"/>
    <w:uiPriority w:val="99"/>
    <w:semiHidden/>
    <w:unhideWhenUsed/>
    <w:rsid w:val="00B6098F"/>
  </w:style>
  <w:style w:type="table" w:customStyle="1" w:styleId="TableGrid516">
    <w:name w:val="Table Grid51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6098F"/>
  </w:style>
  <w:style w:type="numbering" w:customStyle="1" w:styleId="111150">
    <w:name w:val="リストなし11115"/>
    <w:next w:val="NoList"/>
    <w:uiPriority w:val="99"/>
    <w:semiHidden/>
    <w:unhideWhenUsed/>
    <w:rsid w:val="00B6098F"/>
  </w:style>
  <w:style w:type="numbering" w:customStyle="1" w:styleId="111151">
    <w:name w:val="无列表11115"/>
    <w:next w:val="NoList"/>
    <w:semiHidden/>
    <w:rsid w:val="00B6098F"/>
  </w:style>
  <w:style w:type="numbering" w:customStyle="1" w:styleId="NoList21115">
    <w:name w:val="No List21115"/>
    <w:next w:val="NoList"/>
    <w:semiHidden/>
    <w:rsid w:val="00B6098F"/>
  </w:style>
  <w:style w:type="numbering" w:customStyle="1" w:styleId="NoList31115">
    <w:name w:val="No List31115"/>
    <w:next w:val="NoList"/>
    <w:uiPriority w:val="99"/>
    <w:semiHidden/>
    <w:rsid w:val="00B6098F"/>
  </w:style>
  <w:style w:type="numbering" w:customStyle="1" w:styleId="NoList111115">
    <w:name w:val="No List111115"/>
    <w:next w:val="NoList"/>
    <w:uiPriority w:val="99"/>
    <w:semiHidden/>
    <w:unhideWhenUsed/>
    <w:rsid w:val="00B6098F"/>
  </w:style>
  <w:style w:type="numbering" w:customStyle="1" w:styleId="12115">
    <w:name w:val="無清單12115"/>
    <w:next w:val="NoList"/>
    <w:uiPriority w:val="99"/>
    <w:semiHidden/>
    <w:unhideWhenUsed/>
    <w:rsid w:val="00B6098F"/>
  </w:style>
  <w:style w:type="numbering" w:customStyle="1" w:styleId="111115">
    <w:name w:val="無清單111115"/>
    <w:next w:val="NoList"/>
    <w:uiPriority w:val="99"/>
    <w:semiHidden/>
    <w:unhideWhenUsed/>
    <w:rsid w:val="00B6098F"/>
  </w:style>
  <w:style w:type="numbering" w:customStyle="1" w:styleId="NoList515">
    <w:name w:val="No List515"/>
    <w:next w:val="NoList"/>
    <w:uiPriority w:val="99"/>
    <w:semiHidden/>
    <w:unhideWhenUsed/>
    <w:rsid w:val="00B6098F"/>
  </w:style>
  <w:style w:type="table" w:customStyle="1" w:styleId="TableGrid616">
    <w:name w:val="Table Grid61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6098F"/>
  </w:style>
  <w:style w:type="numbering" w:customStyle="1" w:styleId="12152">
    <w:name w:val="リストなし1215"/>
    <w:next w:val="NoList"/>
    <w:uiPriority w:val="99"/>
    <w:semiHidden/>
    <w:unhideWhenUsed/>
    <w:rsid w:val="00B6098F"/>
  </w:style>
  <w:style w:type="table" w:customStyle="1" w:styleId="TableGrid1216">
    <w:name w:val="Table Grid121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6098F"/>
  </w:style>
  <w:style w:type="table" w:customStyle="1" w:styleId="3216">
    <w:name w:val="网格型3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6098F"/>
  </w:style>
  <w:style w:type="numbering" w:customStyle="1" w:styleId="NoList3215">
    <w:name w:val="No List3215"/>
    <w:next w:val="NoList"/>
    <w:uiPriority w:val="99"/>
    <w:semiHidden/>
    <w:rsid w:val="00B6098F"/>
  </w:style>
  <w:style w:type="table" w:customStyle="1" w:styleId="TableGrid4216">
    <w:name w:val="Table Grid421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6098F"/>
  </w:style>
  <w:style w:type="numbering" w:customStyle="1" w:styleId="1315">
    <w:name w:val="無清單1315"/>
    <w:next w:val="NoList"/>
    <w:uiPriority w:val="99"/>
    <w:semiHidden/>
    <w:unhideWhenUsed/>
    <w:rsid w:val="00B6098F"/>
  </w:style>
  <w:style w:type="numbering" w:customStyle="1" w:styleId="11215">
    <w:name w:val="無清單11215"/>
    <w:next w:val="NoList"/>
    <w:uiPriority w:val="99"/>
    <w:semiHidden/>
    <w:unhideWhenUsed/>
    <w:rsid w:val="00B6098F"/>
  </w:style>
  <w:style w:type="table" w:customStyle="1" w:styleId="12160">
    <w:name w:val="表格格線121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6098F"/>
  </w:style>
  <w:style w:type="numbering" w:customStyle="1" w:styleId="NoList12215">
    <w:name w:val="No List12215"/>
    <w:next w:val="NoList"/>
    <w:uiPriority w:val="99"/>
    <w:semiHidden/>
    <w:unhideWhenUsed/>
    <w:rsid w:val="00B6098F"/>
  </w:style>
  <w:style w:type="numbering" w:customStyle="1" w:styleId="112150">
    <w:name w:val="リストなし11215"/>
    <w:next w:val="NoList"/>
    <w:uiPriority w:val="99"/>
    <w:semiHidden/>
    <w:unhideWhenUsed/>
    <w:rsid w:val="00B6098F"/>
  </w:style>
  <w:style w:type="numbering" w:customStyle="1" w:styleId="112151">
    <w:name w:val="无列表11215"/>
    <w:next w:val="NoList"/>
    <w:semiHidden/>
    <w:rsid w:val="00B6098F"/>
  </w:style>
  <w:style w:type="numbering" w:customStyle="1" w:styleId="NoList21215">
    <w:name w:val="No List21215"/>
    <w:next w:val="NoList"/>
    <w:semiHidden/>
    <w:rsid w:val="00B6098F"/>
  </w:style>
  <w:style w:type="numbering" w:customStyle="1" w:styleId="NoList31215">
    <w:name w:val="No List31215"/>
    <w:next w:val="NoList"/>
    <w:uiPriority w:val="99"/>
    <w:semiHidden/>
    <w:rsid w:val="00B6098F"/>
  </w:style>
  <w:style w:type="numbering" w:customStyle="1" w:styleId="NoList111215">
    <w:name w:val="No List111215"/>
    <w:next w:val="NoList"/>
    <w:uiPriority w:val="99"/>
    <w:semiHidden/>
    <w:unhideWhenUsed/>
    <w:rsid w:val="00B6098F"/>
  </w:style>
  <w:style w:type="numbering" w:customStyle="1" w:styleId="12215">
    <w:name w:val="無清單12215"/>
    <w:next w:val="NoList"/>
    <w:uiPriority w:val="99"/>
    <w:semiHidden/>
    <w:unhideWhenUsed/>
    <w:rsid w:val="00B6098F"/>
  </w:style>
  <w:style w:type="numbering" w:customStyle="1" w:styleId="111215">
    <w:name w:val="無清單111215"/>
    <w:next w:val="NoList"/>
    <w:uiPriority w:val="99"/>
    <w:semiHidden/>
    <w:unhideWhenUsed/>
    <w:rsid w:val="00B6098F"/>
  </w:style>
  <w:style w:type="table" w:customStyle="1" w:styleId="174">
    <w:name w:val="网格型17"/>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6098F"/>
  </w:style>
  <w:style w:type="table" w:customStyle="1" w:styleId="260">
    <w:name w:val="网格型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6098F"/>
  </w:style>
  <w:style w:type="numbering" w:customStyle="1" w:styleId="NoList11314">
    <w:name w:val="No List11314"/>
    <w:next w:val="NoList"/>
    <w:uiPriority w:val="99"/>
    <w:semiHidden/>
    <w:unhideWhenUsed/>
    <w:rsid w:val="00B6098F"/>
  </w:style>
  <w:style w:type="numbering" w:customStyle="1" w:styleId="NoList4115">
    <w:name w:val="No List4115"/>
    <w:next w:val="NoList"/>
    <w:uiPriority w:val="99"/>
    <w:semiHidden/>
    <w:unhideWhenUsed/>
    <w:rsid w:val="00B6098F"/>
  </w:style>
  <w:style w:type="table" w:customStyle="1" w:styleId="TableGrid1127">
    <w:name w:val="Table Grid1127"/>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6098F"/>
  </w:style>
  <w:style w:type="numbering" w:customStyle="1" w:styleId="NoList121115">
    <w:name w:val="No List121115"/>
    <w:next w:val="NoList"/>
    <w:uiPriority w:val="99"/>
    <w:semiHidden/>
    <w:unhideWhenUsed/>
    <w:rsid w:val="00B6098F"/>
  </w:style>
  <w:style w:type="numbering" w:customStyle="1" w:styleId="1111150">
    <w:name w:val="リストなし111115"/>
    <w:next w:val="NoList"/>
    <w:uiPriority w:val="99"/>
    <w:semiHidden/>
    <w:unhideWhenUsed/>
    <w:rsid w:val="00B6098F"/>
  </w:style>
  <w:style w:type="numbering" w:customStyle="1" w:styleId="1111151">
    <w:name w:val="无列表111115"/>
    <w:next w:val="NoList"/>
    <w:semiHidden/>
    <w:rsid w:val="00B6098F"/>
  </w:style>
  <w:style w:type="numbering" w:customStyle="1" w:styleId="NoList211115">
    <w:name w:val="No List211115"/>
    <w:next w:val="NoList"/>
    <w:semiHidden/>
    <w:rsid w:val="00B6098F"/>
  </w:style>
  <w:style w:type="numbering" w:customStyle="1" w:styleId="NoList311115">
    <w:name w:val="No List311115"/>
    <w:next w:val="NoList"/>
    <w:uiPriority w:val="99"/>
    <w:semiHidden/>
    <w:rsid w:val="00B6098F"/>
  </w:style>
  <w:style w:type="numbering" w:customStyle="1" w:styleId="NoList1111115">
    <w:name w:val="No List1111115"/>
    <w:next w:val="NoList"/>
    <w:uiPriority w:val="99"/>
    <w:semiHidden/>
    <w:unhideWhenUsed/>
    <w:rsid w:val="00B6098F"/>
  </w:style>
  <w:style w:type="numbering" w:customStyle="1" w:styleId="121115">
    <w:name w:val="無清單121115"/>
    <w:next w:val="NoList"/>
    <w:uiPriority w:val="99"/>
    <w:semiHidden/>
    <w:unhideWhenUsed/>
    <w:rsid w:val="00B6098F"/>
  </w:style>
  <w:style w:type="numbering" w:customStyle="1" w:styleId="1111115">
    <w:name w:val="無清單1111115"/>
    <w:next w:val="NoList"/>
    <w:uiPriority w:val="99"/>
    <w:semiHidden/>
    <w:unhideWhenUsed/>
    <w:rsid w:val="00B6098F"/>
  </w:style>
  <w:style w:type="numbering" w:customStyle="1" w:styleId="NoList13115">
    <w:name w:val="No List13115"/>
    <w:next w:val="NoList"/>
    <w:uiPriority w:val="99"/>
    <w:semiHidden/>
    <w:unhideWhenUsed/>
    <w:rsid w:val="00B6098F"/>
  </w:style>
  <w:style w:type="numbering" w:customStyle="1" w:styleId="121150">
    <w:name w:val="リストなし12115"/>
    <w:next w:val="NoList"/>
    <w:uiPriority w:val="99"/>
    <w:semiHidden/>
    <w:unhideWhenUsed/>
    <w:rsid w:val="00B6098F"/>
  </w:style>
  <w:style w:type="numbering" w:customStyle="1" w:styleId="121151">
    <w:name w:val="无列表12115"/>
    <w:next w:val="NoList"/>
    <w:semiHidden/>
    <w:rsid w:val="00B6098F"/>
  </w:style>
  <w:style w:type="numbering" w:customStyle="1" w:styleId="NoList22115">
    <w:name w:val="No List22115"/>
    <w:next w:val="NoList"/>
    <w:semiHidden/>
    <w:rsid w:val="00B6098F"/>
  </w:style>
  <w:style w:type="numbering" w:customStyle="1" w:styleId="NoList32115">
    <w:name w:val="No List32115"/>
    <w:next w:val="NoList"/>
    <w:uiPriority w:val="99"/>
    <w:semiHidden/>
    <w:rsid w:val="00B6098F"/>
  </w:style>
  <w:style w:type="numbering" w:customStyle="1" w:styleId="NoList112115">
    <w:name w:val="No List112115"/>
    <w:next w:val="NoList"/>
    <w:uiPriority w:val="99"/>
    <w:semiHidden/>
    <w:unhideWhenUsed/>
    <w:rsid w:val="00B6098F"/>
  </w:style>
  <w:style w:type="numbering" w:customStyle="1" w:styleId="13115">
    <w:name w:val="無清單13115"/>
    <w:next w:val="NoList"/>
    <w:uiPriority w:val="99"/>
    <w:semiHidden/>
    <w:unhideWhenUsed/>
    <w:rsid w:val="00B6098F"/>
  </w:style>
  <w:style w:type="numbering" w:customStyle="1" w:styleId="112115">
    <w:name w:val="無清單112115"/>
    <w:next w:val="NoList"/>
    <w:uiPriority w:val="99"/>
    <w:semiHidden/>
    <w:unhideWhenUsed/>
    <w:rsid w:val="00B6098F"/>
  </w:style>
  <w:style w:type="numbering" w:customStyle="1" w:styleId="21115">
    <w:name w:val="无列表21115"/>
    <w:next w:val="NoList"/>
    <w:uiPriority w:val="99"/>
    <w:semiHidden/>
    <w:unhideWhenUsed/>
    <w:rsid w:val="00B6098F"/>
  </w:style>
  <w:style w:type="numbering" w:customStyle="1" w:styleId="NoList122115">
    <w:name w:val="No List122115"/>
    <w:next w:val="NoList"/>
    <w:uiPriority w:val="99"/>
    <w:semiHidden/>
    <w:unhideWhenUsed/>
    <w:rsid w:val="00B6098F"/>
  </w:style>
  <w:style w:type="numbering" w:customStyle="1" w:styleId="1121150">
    <w:name w:val="リストなし112115"/>
    <w:next w:val="NoList"/>
    <w:uiPriority w:val="99"/>
    <w:semiHidden/>
    <w:unhideWhenUsed/>
    <w:rsid w:val="00B6098F"/>
  </w:style>
  <w:style w:type="numbering" w:customStyle="1" w:styleId="1121151">
    <w:name w:val="无列表112115"/>
    <w:next w:val="NoList"/>
    <w:semiHidden/>
    <w:rsid w:val="00B6098F"/>
  </w:style>
  <w:style w:type="numbering" w:customStyle="1" w:styleId="NoList212115">
    <w:name w:val="No List212115"/>
    <w:next w:val="NoList"/>
    <w:semiHidden/>
    <w:rsid w:val="00B6098F"/>
  </w:style>
  <w:style w:type="numbering" w:customStyle="1" w:styleId="NoList312115">
    <w:name w:val="No List312115"/>
    <w:next w:val="NoList"/>
    <w:uiPriority w:val="99"/>
    <w:semiHidden/>
    <w:rsid w:val="00B6098F"/>
  </w:style>
  <w:style w:type="numbering" w:customStyle="1" w:styleId="NoList1112115">
    <w:name w:val="No List1112115"/>
    <w:next w:val="NoList"/>
    <w:uiPriority w:val="99"/>
    <w:semiHidden/>
    <w:unhideWhenUsed/>
    <w:rsid w:val="00B6098F"/>
  </w:style>
  <w:style w:type="numbering" w:customStyle="1" w:styleId="1221150">
    <w:name w:val="無清單122115"/>
    <w:next w:val="NoList"/>
    <w:uiPriority w:val="99"/>
    <w:semiHidden/>
    <w:unhideWhenUsed/>
    <w:rsid w:val="00B6098F"/>
  </w:style>
  <w:style w:type="numbering" w:customStyle="1" w:styleId="1112115">
    <w:name w:val="無清單1112115"/>
    <w:next w:val="NoList"/>
    <w:uiPriority w:val="99"/>
    <w:semiHidden/>
    <w:unhideWhenUsed/>
    <w:rsid w:val="00B6098F"/>
  </w:style>
  <w:style w:type="numbering" w:customStyle="1" w:styleId="NoList5114">
    <w:name w:val="No List5114"/>
    <w:next w:val="NoList"/>
    <w:uiPriority w:val="99"/>
    <w:semiHidden/>
    <w:unhideWhenUsed/>
    <w:rsid w:val="00B6098F"/>
  </w:style>
  <w:style w:type="numbering" w:customStyle="1" w:styleId="NoList614">
    <w:name w:val="No List614"/>
    <w:next w:val="NoList"/>
    <w:uiPriority w:val="99"/>
    <w:semiHidden/>
    <w:unhideWhenUsed/>
    <w:rsid w:val="00B6098F"/>
  </w:style>
  <w:style w:type="numbering" w:customStyle="1" w:styleId="NoList1414">
    <w:name w:val="No List1414"/>
    <w:next w:val="NoList"/>
    <w:uiPriority w:val="99"/>
    <w:semiHidden/>
    <w:unhideWhenUsed/>
    <w:rsid w:val="00B6098F"/>
  </w:style>
  <w:style w:type="numbering" w:customStyle="1" w:styleId="13141">
    <w:name w:val="リストなし1314"/>
    <w:next w:val="NoList"/>
    <w:uiPriority w:val="99"/>
    <w:semiHidden/>
    <w:unhideWhenUsed/>
    <w:rsid w:val="00B6098F"/>
  </w:style>
  <w:style w:type="numbering" w:customStyle="1" w:styleId="NoList2314">
    <w:name w:val="No List2314"/>
    <w:next w:val="NoList"/>
    <w:semiHidden/>
    <w:rsid w:val="00B6098F"/>
  </w:style>
  <w:style w:type="numbering" w:customStyle="1" w:styleId="NoList3314">
    <w:name w:val="No List3314"/>
    <w:next w:val="NoList"/>
    <w:uiPriority w:val="99"/>
    <w:semiHidden/>
    <w:rsid w:val="00B6098F"/>
  </w:style>
  <w:style w:type="numbering" w:customStyle="1" w:styleId="NoList1144">
    <w:name w:val="No List1144"/>
    <w:next w:val="NoList"/>
    <w:uiPriority w:val="99"/>
    <w:semiHidden/>
    <w:unhideWhenUsed/>
    <w:rsid w:val="00B6098F"/>
  </w:style>
  <w:style w:type="numbering" w:customStyle="1" w:styleId="14140">
    <w:name w:val="無清單1414"/>
    <w:next w:val="NoList"/>
    <w:uiPriority w:val="99"/>
    <w:semiHidden/>
    <w:unhideWhenUsed/>
    <w:rsid w:val="00B6098F"/>
  </w:style>
  <w:style w:type="numbering" w:customStyle="1" w:styleId="11314">
    <w:name w:val="無清單11314"/>
    <w:next w:val="NoList"/>
    <w:uiPriority w:val="99"/>
    <w:semiHidden/>
    <w:unhideWhenUsed/>
    <w:rsid w:val="00B6098F"/>
  </w:style>
  <w:style w:type="numbering" w:customStyle="1" w:styleId="NoList424">
    <w:name w:val="No List424"/>
    <w:next w:val="NoList"/>
    <w:uiPriority w:val="99"/>
    <w:semiHidden/>
    <w:unhideWhenUsed/>
    <w:rsid w:val="00B6098F"/>
  </w:style>
  <w:style w:type="numbering" w:customStyle="1" w:styleId="NoList12314">
    <w:name w:val="No List12314"/>
    <w:next w:val="NoList"/>
    <w:uiPriority w:val="99"/>
    <w:semiHidden/>
    <w:unhideWhenUsed/>
    <w:rsid w:val="00B6098F"/>
  </w:style>
  <w:style w:type="numbering" w:customStyle="1" w:styleId="113140">
    <w:name w:val="リストなし11314"/>
    <w:next w:val="NoList"/>
    <w:uiPriority w:val="99"/>
    <w:semiHidden/>
    <w:unhideWhenUsed/>
    <w:rsid w:val="00B6098F"/>
  </w:style>
  <w:style w:type="numbering" w:customStyle="1" w:styleId="113141">
    <w:name w:val="无列表11314"/>
    <w:next w:val="NoList"/>
    <w:semiHidden/>
    <w:rsid w:val="00B6098F"/>
  </w:style>
  <w:style w:type="numbering" w:customStyle="1" w:styleId="NoList21314">
    <w:name w:val="No List21314"/>
    <w:next w:val="NoList"/>
    <w:semiHidden/>
    <w:rsid w:val="00B6098F"/>
  </w:style>
  <w:style w:type="numbering" w:customStyle="1" w:styleId="NoList31314">
    <w:name w:val="No List31314"/>
    <w:next w:val="NoList"/>
    <w:uiPriority w:val="99"/>
    <w:semiHidden/>
    <w:rsid w:val="00B6098F"/>
  </w:style>
  <w:style w:type="numbering" w:customStyle="1" w:styleId="NoList111314">
    <w:name w:val="No List111314"/>
    <w:next w:val="NoList"/>
    <w:uiPriority w:val="99"/>
    <w:semiHidden/>
    <w:unhideWhenUsed/>
    <w:rsid w:val="00B6098F"/>
  </w:style>
  <w:style w:type="numbering" w:customStyle="1" w:styleId="12314">
    <w:name w:val="無清單12314"/>
    <w:next w:val="NoList"/>
    <w:uiPriority w:val="99"/>
    <w:semiHidden/>
    <w:unhideWhenUsed/>
    <w:rsid w:val="00B6098F"/>
  </w:style>
  <w:style w:type="numbering" w:customStyle="1" w:styleId="111314">
    <w:name w:val="無清單111314"/>
    <w:next w:val="NoList"/>
    <w:uiPriority w:val="99"/>
    <w:semiHidden/>
    <w:unhideWhenUsed/>
    <w:rsid w:val="00B6098F"/>
  </w:style>
  <w:style w:type="numbering" w:customStyle="1" w:styleId="NoList12124">
    <w:name w:val="No List12124"/>
    <w:next w:val="NoList"/>
    <w:uiPriority w:val="99"/>
    <w:semiHidden/>
    <w:unhideWhenUsed/>
    <w:rsid w:val="00B6098F"/>
  </w:style>
  <w:style w:type="numbering" w:customStyle="1" w:styleId="111241">
    <w:name w:val="リストなし11124"/>
    <w:next w:val="NoList"/>
    <w:uiPriority w:val="99"/>
    <w:semiHidden/>
    <w:unhideWhenUsed/>
    <w:rsid w:val="00B6098F"/>
  </w:style>
  <w:style w:type="numbering" w:customStyle="1" w:styleId="111242">
    <w:name w:val="无列表11124"/>
    <w:next w:val="NoList"/>
    <w:semiHidden/>
    <w:rsid w:val="00B6098F"/>
  </w:style>
  <w:style w:type="numbering" w:customStyle="1" w:styleId="NoList21124">
    <w:name w:val="No List21124"/>
    <w:next w:val="NoList"/>
    <w:semiHidden/>
    <w:rsid w:val="00B6098F"/>
  </w:style>
  <w:style w:type="numbering" w:customStyle="1" w:styleId="NoList31124">
    <w:name w:val="No List31124"/>
    <w:next w:val="NoList"/>
    <w:uiPriority w:val="99"/>
    <w:semiHidden/>
    <w:rsid w:val="00B6098F"/>
  </w:style>
  <w:style w:type="numbering" w:customStyle="1" w:styleId="NoList111124">
    <w:name w:val="No List111124"/>
    <w:next w:val="NoList"/>
    <w:uiPriority w:val="99"/>
    <w:semiHidden/>
    <w:unhideWhenUsed/>
    <w:rsid w:val="00B6098F"/>
  </w:style>
  <w:style w:type="numbering" w:customStyle="1" w:styleId="12124">
    <w:name w:val="無清單12124"/>
    <w:next w:val="NoList"/>
    <w:uiPriority w:val="99"/>
    <w:semiHidden/>
    <w:unhideWhenUsed/>
    <w:rsid w:val="00B6098F"/>
  </w:style>
  <w:style w:type="numbering" w:customStyle="1" w:styleId="1111240">
    <w:name w:val="無清單111124"/>
    <w:next w:val="NoList"/>
    <w:uiPriority w:val="99"/>
    <w:semiHidden/>
    <w:unhideWhenUsed/>
    <w:rsid w:val="00B6098F"/>
  </w:style>
  <w:style w:type="numbering" w:customStyle="1" w:styleId="NoList524">
    <w:name w:val="No List524"/>
    <w:next w:val="NoList"/>
    <w:uiPriority w:val="99"/>
    <w:semiHidden/>
    <w:unhideWhenUsed/>
    <w:rsid w:val="00B6098F"/>
  </w:style>
  <w:style w:type="numbering" w:customStyle="1" w:styleId="NoList1324">
    <w:name w:val="No List1324"/>
    <w:next w:val="NoList"/>
    <w:uiPriority w:val="99"/>
    <w:semiHidden/>
    <w:unhideWhenUsed/>
    <w:rsid w:val="00B6098F"/>
  </w:style>
  <w:style w:type="numbering" w:customStyle="1" w:styleId="12242">
    <w:name w:val="リストなし1224"/>
    <w:next w:val="NoList"/>
    <w:uiPriority w:val="99"/>
    <w:semiHidden/>
    <w:unhideWhenUsed/>
    <w:rsid w:val="00B6098F"/>
  </w:style>
  <w:style w:type="numbering" w:customStyle="1" w:styleId="12251">
    <w:name w:val="无列表1225"/>
    <w:next w:val="NoList"/>
    <w:semiHidden/>
    <w:rsid w:val="00B6098F"/>
  </w:style>
  <w:style w:type="numbering" w:customStyle="1" w:styleId="NoList2224">
    <w:name w:val="No List2224"/>
    <w:next w:val="NoList"/>
    <w:semiHidden/>
    <w:rsid w:val="00B6098F"/>
  </w:style>
  <w:style w:type="numbering" w:customStyle="1" w:styleId="NoList3224">
    <w:name w:val="No List3224"/>
    <w:next w:val="NoList"/>
    <w:uiPriority w:val="99"/>
    <w:semiHidden/>
    <w:rsid w:val="00B6098F"/>
  </w:style>
  <w:style w:type="numbering" w:customStyle="1" w:styleId="NoList11224">
    <w:name w:val="No List11224"/>
    <w:next w:val="NoList"/>
    <w:uiPriority w:val="99"/>
    <w:semiHidden/>
    <w:unhideWhenUsed/>
    <w:rsid w:val="00B6098F"/>
  </w:style>
  <w:style w:type="numbering" w:customStyle="1" w:styleId="1324">
    <w:name w:val="無清單1324"/>
    <w:next w:val="NoList"/>
    <w:uiPriority w:val="99"/>
    <w:semiHidden/>
    <w:unhideWhenUsed/>
    <w:rsid w:val="00B6098F"/>
  </w:style>
  <w:style w:type="numbering" w:customStyle="1" w:styleId="11224">
    <w:name w:val="無清單11224"/>
    <w:next w:val="NoList"/>
    <w:uiPriority w:val="99"/>
    <w:semiHidden/>
    <w:unhideWhenUsed/>
    <w:rsid w:val="00B6098F"/>
  </w:style>
  <w:style w:type="numbering" w:customStyle="1" w:styleId="2124">
    <w:name w:val="无列表2124"/>
    <w:next w:val="NoList"/>
    <w:uiPriority w:val="99"/>
    <w:semiHidden/>
    <w:unhideWhenUsed/>
    <w:rsid w:val="00B6098F"/>
  </w:style>
  <w:style w:type="numbering" w:customStyle="1" w:styleId="NoList111224">
    <w:name w:val="No List111224"/>
    <w:next w:val="NoList"/>
    <w:uiPriority w:val="99"/>
    <w:semiHidden/>
    <w:unhideWhenUsed/>
    <w:rsid w:val="00B6098F"/>
  </w:style>
  <w:style w:type="numbering" w:customStyle="1" w:styleId="NoList74">
    <w:name w:val="No List74"/>
    <w:next w:val="NoList"/>
    <w:uiPriority w:val="99"/>
    <w:semiHidden/>
    <w:unhideWhenUsed/>
    <w:rsid w:val="00B6098F"/>
  </w:style>
  <w:style w:type="table" w:customStyle="1" w:styleId="TableGrid86">
    <w:name w:val="Table Grid8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6098F"/>
  </w:style>
  <w:style w:type="numbering" w:customStyle="1" w:styleId="1442">
    <w:name w:val="リストなし144"/>
    <w:next w:val="NoList"/>
    <w:uiPriority w:val="99"/>
    <w:semiHidden/>
    <w:unhideWhenUsed/>
    <w:rsid w:val="00B6098F"/>
  </w:style>
  <w:style w:type="table" w:customStyle="1" w:styleId="TableGrid146">
    <w:name w:val="Table Grid146"/>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6098F"/>
  </w:style>
  <w:style w:type="table" w:customStyle="1" w:styleId="346">
    <w:name w:val="网格型3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6098F"/>
  </w:style>
  <w:style w:type="numbering" w:customStyle="1" w:styleId="NoList344">
    <w:name w:val="No List344"/>
    <w:next w:val="NoList"/>
    <w:uiPriority w:val="99"/>
    <w:semiHidden/>
    <w:rsid w:val="00B6098F"/>
  </w:style>
  <w:style w:type="table" w:customStyle="1" w:styleId="TableGrid446">
    <w:name w:val="Table Grid44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6098F"/>
  </w:style>
  <w:style w:type="numbering" w:customStyle="1" w:styleId="1541">
    <w:name w:val="無清單154"/>
    <w:next w:val="NoList"/>
    <w:uiPriority w:val="99"/>
    <w:semiHidden/>
    <w:unhideWhenUsed/>
    <w:rsid w:val="00B6098F"/>
  </w:style>
  <w:style w:type="numbering" w:customStyle="1" w:styleId="11440">
    <w:name w:val="無清單1144"/>
    <w:next w:val="NoList"/>
    <w:uiPriority w:val="99"/>
    <w:semiHidden/>
    <w:unhideWhenUsed/>
    <w:rsid w:val="00B6098F"/>
  </w:style>
  <w:style w:type="table" w:customStyle="1" w:styleId="146">
    <w:name w:val="表格格線14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6098F"/>
  </w:style>
  <w:style w:type="table" w:customStyle="1" w:styleId="TableGrid526">
    <w:name w:val="Table Grid5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6098F"/>
  </w:style>
  <w:style w:type="numbering" w:customStyle="1" w:styleId="11441">
    <w:name w:val="リストなし1144"/>
    <w:next w:val="NoList"/>
    <w:uiPriority w:val="99"/>
    <w:semiHidden/>
    <w:unhideWhenUsed/>
    <w:rsid w:val="00B6098F"/>
  </w:style>
  <w:style w:type="table" w:customStyle="1" w:styleId="TableGrid1136">
    <w:name w:val="Table Grid113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6098F"/>
  </w:style>
  <w:style w:type="table" w:customStyle="1" w:styleId="31260">
    <w:name w:val="网格型3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6098F"/>
  </w:style>
  <w:style w:type="numbering" w:customStyle="1" w:styleId="NoList3144">
    <w:name w:val="No List3144"/>
    <w:next w:val="NoList"/>
    <w:uiPriority w:val="99"/>
    <w:semiHidden/>
    <w:rsid w:val="00B6098F"/>
  </w:style>
  <w:style w:type="table" w:customStyle="1" w:styleId="TableGrid4126">
    <w:name w:val="Table Grid412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6098F"/>
  </w:style>
  <w:style w:type="numbering" w:customStyle="1" w:styleId="1244">
    <w:name w:val="無清單1244"/>
    <w:next w:val="NoList"/>
    <w:uiPriority w:val="99"/>
    <w:semiHidden/>
    <w:unhideWhenUsed/>
    <w:rsid w:val="00B6098F"/>
  </w:style>
  <w:style w:type="numbering" w:customStyle="1" w:styleId="11144">
    <w:name w:val="無清單11144"/>
    <w:next w:val="NoList"/>
    <w:uiPriority w:val="99"/>
    <w:semiHidden/>
    <w:unhideWhenUsed/>
    <w:rsid w:val="00B6098F"/>
  </w:style>
  <w:style w:type="table" w:customStyle="1" w:styleId="11262">
    <w:name w:val="表格格線112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6098F"/>
  </w:style>
  <w:style w:type="numbering" w:customStyle="1" w:styleId="NoList12134">
    <w:name w:val="No List12134"/>
    <w:next w:val="NoList"/>
    <w:uiPriority w:val="99"/>
    <w:semiHidden/>
    <w:unhideWhenUsed/>
    <w:rsid w:val="00B6098F"/>
  </w:style>
  <w:style w:type="numbering" w:customStyle="1" w:styleId="111341">
    <w:name w:val="リストなし11134"/>
    <w:next w:val="NoList"/>
    <w:uiPriority w:val="99"/>
    <w:semiHidden/>
    <w:unhideWhenUsed/>
    <w:rsid w:val="00B6098F"/>
  </w:style>
  <w:style w:type="numbering" w:customStyle="1" w:styleId="111342">
    <w:name w:val="无列表11134"/>
    <w:next w:val="NoList"/>
    <w:semiHidden/>
    <w:rsid w:val="00B6098F"/>
  </w:style>
  <w:style w:type="numbering" w:customStyle="1" w:styleId="NoList21134">
    <w:name w:val="No List21134"/>
    <w:next w:val="NoList"/>
    <w:semiHidden/>
    <w:rsid w:val="00B6098F"/>
  </w:style>
  <w:style w:type="numbering" w:customStyle="1" w:styleId="NoList31134">
    <w:name w:val="No List31134"/>
    <w:next w:val="NoList"/>
    <w:uiPriority w:val="99"/>
    <w:semiHidden/>
    <w:rsid w:val="00B6098F"/>
  </w:style>
  <w:style w:type="numbering" w:customStyle="1" w:styleId="NoList111134">
    <w:name w:val="No List111134"/>
    <w:next w:val="NoList"/>
    <w:uiPriority w:val="99"/>
    <w:semiHidden/>
    <w:unhideWhenUsed/>
    <w:rsid w:val="00B6098F"/>
  </w:style>
  <w:style w:type="numbering" w:customStyle="1" w:styleId="12134">
    <w:name w:val="無清單12134"/>
    <w:next w:val="NoList"/>
    <w:uiPriority w:val="99"/>
    <w:semiHidden/>
    <w:unhideWhenUsed/>
    <w:rsid w:val="00B6098F"/>
  </w:style>
  <w:style w:type="numbering" w:customStyle="1" w:styleId="111134">
    <w:name w:val="無清單111134"/>
    <w:next w:val="NoList"/>
    <w:uiPriority w:val="99"/>
    <w:semiHidden/>
    <w:unhideWhenUsed/>
    <w:rsid w:val="00B6098F"/>
  </w:style>
  <w:style w:type="numbering" w:customStyle="1" w:styleId="NoList534">
    <w:name w:val="No List534"/>
    <w:next w:val="NoList"/>
    <w:uiPriority w:val="99"/>
    <w:semiHidden/>
    <w:unhideWhenUsed/>
    <w:rsid w:val="00B6098F"/>
  </w:style>
  <w:style w:type="table" w:customStyle="1" w:styleId="TableGrid626">
    <w:name w:val="Table Grid62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6098F"/>
  </w:style>
  <w:style w:type="numbering" w:customStyle="1" w:styleId="12342">
    <w:name w:val="リストなし1234"/>
    <w:next w:val="NoList"/>
    <w:uiPriority w:val="99"/>
    <w:semiHidden/>
    <w:unhideWhenUsed/>
    <w:rsid w:val="00B6098F"/>
  </w:style>
  <w:style w:type="table" w:customStyle="1" w:styleId="TableGrid1226">
    <w:name w:val="Table Grid1226"/>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6098F"/>
  </w:style>
  <w:style w:type="table" w:customStyle="1" w:styleId="3226">
    <w:name w:val="网格型3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6098F"/>
  </w:style>
  <w:style w:type="numbering" w:customStyle="1" w:styleId="NoList3234">
    <w:name w:val="No List3234"/>
    <w:next w:val="NoList"/>
    <w:uiPriority w:val="99"/>
    <w:semiHidden/>
    <w:rsid w:val="00B6098F"/>
  </w:style>
  <w:style w:type="table" w:customStyle="1" w:styleId="TableGrid4226">
    <w:name w:val="Table Grid4226"/>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6098F"/>
  </w:style>
  <w:style w:type="numbering" w:customStyle="1" w:styleId="1334">
    <w:name w:val="無清單1334"/>
    <w:next w:val="NoList"/>
    <w:uiPriority w:val="99"/>
    <w:semiHidden/>
    <w:unhideWhenUsed/>
    <w:rsid w:val="00B6098F"/>
  </w:style>
  <w:style w:type="numbering" w:customStyle="1" w:styleId="11234">
    <w:name w:val="無清單11234"/>
    <w:next w:val="NoList"/>
    <w:uiPriority w:val="99"/>
    <w:semiHidden/>
    <w:unhideWhenUsed/>
    <w:rsid w:val="00B6098F"/>
  </w:style>
  <w:style w:type="table" w:customStyle="1" w:styleId="12261">
    <w:name w:val="表格格線1226"/>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6098F"/>
  </w:style>
  <w:style w:type="numbering" w:customStyle="1" w:styleId="NoList12224">
    <w:name w:val="No List12224"/>
    <w:next w:val="NoList"/>
    <w:uiPriority w:val="99"/>
    <w:semiHidden/>
    <w:unhideWhenUsed/>
    <w:rsid w:val="00B6098F"/>
  </w:style>
  <w:style w:type="numbering" w:customStyle="1" w:styleId="112240">
    <w:name w:val="リストなし11224"/>
    <w:next w:val="NoList"/>
    <w:uiPriority w:val="99"/>
    <w:semiHidden/>
    <w:unhideWhenUsed/>
    <w:rsid w:val="00B6098F"/>
  </w:style>
  <w:style w:type="numbering" w:customStyle="1" w:styleId="112241">
    <w:name w:val="无列表11224"/>
    <w:next w:val="NoList"/>
    <w:semiHidden/>
    <w:rsid w:val="00B6098F"/>
  </w:style>
  <w:style w:type="numbering" w:customStyle="1" w:styleId="NoList21224">
    <w:name w:val="No List21224"/>
    <w:next w:val="NoList"/>
    <w:semiHidden/>
    <w:rsid w:val="00B6098F"/>
  </w:style>
  <w:style w:type="numbering" w:customStyle="1" w:styleId="NoList31224">
    <w:name w:val="No List31224"/>
    <w:next w:val="NoList"/>
    <w:uiPriority w:val="99"/>
    <w:semiHidden/>
    <w:rsid w:val="00B6098F"/>
  </w:style>
  <w:style w:type="numbering" w:customStyle="1" w:styleId="NoList111234">
    <w:name w:val="No List111234"/>
    <w:next w:val="NoList"/>
    <w:uiPriority w:val="99"/>
    <w:semiHidden/>
    <w:unhideWhenUsed/>
    <w:rsid w:val="00B6098F"/>
  </w:style>
  <w:style w:type="numbering" w:customStyle="1" w:styleId="12224">
    <w:name w:val="無清單12224"/>
    <w:next w:val="NoList"/>
    <w:uiPriority w:val="99"/>
    <w:semiHidden/>
    <w:unhideWhenUsed/>
    <w:rsid w:val="00B6098F"/>
  </w:style>
  <w:style w:type="numbering" w:customStyle="1" w:styleId="111224">
    <w:name w:val="無清單111224"/>
    <w:next w:val="NoList"/>
    <w:uiPriority w:val="99"/>
    <w:semiHidden/>
    <w:unhideWhenUsed/>
    <w:rsid w:val="00B6098F"/>
  </w:style>
  <w:style w:type="numbering" w:customStyle="1" w:styleId="NoList83">
    <w:name w:val="No List83"/>
    <w:next w:val="NoList"/>
    <w:uiPriority w:val="99"/>
    <w:semiHidden/>
    <w:unhideWhenUsed/>
    <w:rsid w:val="00B6098F"/>
  </w:style>
  <w:style w:type="table" w:customStyle="1" w:styleId="TableGrid96">
    <w:name w:val="Table Grid96"/>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6098F"/>
  </w:style>
  <w:style w:type="numbering" w:customStyle="1" w:styleId="1532">
    <w:name w:val="リストなし153"/>
    <w:next w:val="NoList"/>
    <w:uiPriority w:val="99"/>
    <w:semiHidden/>
    <w:unhideWhenUsed/>
    <w:rsid w:val="00B6098F"/>
  </w:style>
  <w:style w:type="table" w:customStyle="1" w:styleId="TableGrid155">
    <w:name w:val="Table Grid15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6098F"/>
  </w:style>
  <w:style w:type="table" w:customStyle="1" w:styleId="355">
    <w:name w:val="网格型3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6098F"/>
  </w:style>
  <w:style w:type="numbering" w:customStyle="1" w:styleId="NoList353">
    <w:name w:val="No List353"/>
    <w:next w:val="NoList"/>
    <w:uiPriority w:val="99"/>
    <w:semiHidden/>
    <w:rsid w:val="00B6098F"/>
  </w:style>
  <w:style w:type="table" w:customStyle="1" w:styleId="TableGrid455">
    <w:name w:val="Table Grid45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6098F"/>
  </w:style>
  <w:style w:type="numbering" w:customStyle="1" w:styleId="1630">
    <w:name w:val="無清單163"/>
    <w:next w:val="NoList"/>
    <w:uiPriority w:val="99"/>
    <w:semiHidden/>
    <w:unhideWhenUsed/>
    <w:rsid w:val="00B6098F"/>
  </w:style>
  <w:style w:type="numbering" w:customStyle="1" w:styleId="1153">
    <w:name w:val="無清單1153"/>
    <w:next w:val="NoList"/>
    <w:uiPriority w:val="99"/>
    <w:semiHidden/>
    <w:unhideWhenUsed/>
    <w:rsid w:val="00B6098F"/>
  </w:style>
  <w:style w:type="table" w:customStyle="1" w:styleId="155">
    <w:name w:val="表格格線15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6098F"/>
  </w:style>
  <w:style w:type="table" w:customStyle="1" w:styleId="TableGrid535">
    <w:name w:val="Table Grid53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6098F"/>
  </w:style>
  <w:style w:type="numbering" w:customStyle="1" w:styleId="11530">
    <w:name w:val="リストなし1153"/>
    <w:next w:val="NoList"/>
    <w:uiPriority w:val="99"/>
    <w:semiHidden/>
    <w:unhideWhenUsed/>
    <w:rsid w:val="00B6098F"/>
  </w:style>
  <w:style w:type="table" w:customStyle="1" w:styleId="TableGrid1145">
    <w:name w:val="Table Grid114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6098F"/>
  </w:style>
  <w:style w:type="table" w:customStyle="1" w:styleId="3135">
    <w:name w:val="网格型3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6098F"/>
  </w:style>
  <w:style w:type="numbering" w:customStyle="1" w:styleId="NoList3153">
    <w:name w:val="No List3153"/>
    <w:next w:val="NoList"/>
    <w:uiPriority w:val="99"/>
    <w:semiHidden/>
    <w:rsid w:val="00B6098F"/>
  </w:style>
  <w:style w:type="table" w:customStyle="1" w:styleId="TableGrid4135">
    <w:name w:val="Table Grid413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6098F"/>
  </w:style>
  <w:style w:type="numbering" w:customStyle="1" w:styleId="1253">
    <w:name w:val="無清單1253"/>
    <w:next w:val="NoList"/>
    <w:uiPriority w:val="99"/>
    <w:semiHidden/>
    <w:unhideWhenUsed/>
    <w:rsid w:val="00B6098F"/>
  </w:style>
  <w:style w:type="numbering" w:customStyle="1" w:styleId="11153">
    <w:name w:val="無清單11153"/>
    <w:next w:val="NoList"/>
    <w:uiPriority w:val="99"/>
    <w:semiHidden/>
    <w:unhideWhenUsed/>
    <w:rsid w:val="00B6098F"/>
  </w:style>
  <w:style w:type="table" w:customStyle="1" w:styleId="11352">
    <w:name w:val="表格格線113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6098F"/>
  </w:style>
  <w:style w:type="numbering" w:customStyle="1" w:styleId="NoList12143">
    <w:name w:val="No List12143"/>
    <w:next w:val="NoList"/>
    <w:uiPriority w:val="99"/>
    <w:semiHidden/>
    <w:unhideWhenUsed/>
    <w:rsid w:val="00B6098F"/>
  </w:style>
  <w:style w:type="numbering" w:customStyle="1" w:styleId="111430">
    <w:name w:val="リストなし11143"/>
    <w:next w:val="NoList"/>
    <w:uiPriority w:val="99"/>
    <w:semiHidden/>
    <w:unhideWhenUsed/>
    <w:rsid w:val="00B6098F"/>
  </w:style>
  <w:style w:type="numbering" w:customStyle="1" w:styleId="111431">
    <w:name w:val="无列表11143"/>
    <w:next w:val="NoList"/>
    <w:semiHidden/>
    <w:rsid w:val="00B6098F"/>
  </w:style>
  <w:style w:type="numbering" w:customStyle="1" w:styleId="NoList21143">
    <w:name w:val="No List21143"/>
    <w:next w:val="NoList"/>
    <w:semiHidden/>
    <w:rsid w:val="00B6098F"/>
  </w:style>
  <w:style w:type="numbering" w:customStyle="1" w:styleId="NoList31143">
    <w:name w:val="No List31143"/>
    <w:next w:val="NoList"/>
    <w:uiPriority w:val="99"/>
    <w:semiHidden/>
    <w:rsid w:val="00B6098F"/>
  </w:style>
  <w:style w:type="numbering" w:customStyle="1" w:styleId="NoList111143">
    <w:name w:val="No List111143"/>
    <w:next w:val="NoList"/>
    <w:uiPriority w:val="99"/>
    <w:semiHidden/>
    <w:unhideWhenUsed/>
    <w:rsid w:val="00B6098F"/>
  </w:style>
  <w:style w:type="numbering" w:customStyle="1" w:styleId="121430">
    <w:name w:val="無清單12143"/>
    <w:next w:val="NoList"/>
    <w:uiPriority w:val="99"/>
    <w:semiHidden/>
    <w:unhideWhenUsed/>
    <w:rsid w:val="00B6098F"/>
  </w:style>
  <w:style w:type="numbering" w:customStyle="1" w:styleId="1111430">
    <w:name w:val="無清單111143"/>
    <w:next w:val="NoList"/>
    <w:uiPriority w:val="99"/>
    <w:semiHidden/>
    <w:unhideWhenUsed/>
    <w:rsid w:val="00B6098F"/>
  </w:style>
  <w:style w:type="numbering" w:customStyle="1" w:styleId="NoList543">
    <w:name w:val="No List543"/>
    <w:next w:val="NoList"/>
    <w:uiPriority w:val="99"/>
    <w:semiHidden/>
    <w:unhideWhenUsed/>
    <w:rsid w:val="00B6098F"/>
  </w:style>
  <w:style w:type="table" w:customStyle="1" w:styleId="TableGrid635">
    <w:name w:val="Table Grid63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6098F"/>
  </w:style>
  <w:style w:type="numbering" w:customStyle="1" w:styleId="12430">
    <w:name w:val="リストなし1243"/>
    <w:next w:val="NoList"/>
    <w:uiPriority w:val="99"/>
    <w:semiHidden/>
    <w:unhideWhenUsed/>
    <w:rsid w:val="00B6098F"/>
  </w:style>
  <w:style w:type="table" w:customStyle="1" w:styleId="TableGrid1235">
    <w:name w:val="Table Grid123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6098F"/>
  </w:style>
  <w:style w:type="table" w:customStyle="1" w:styleId="3235">
    <w:name w:val="网格型3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6098F"/>
  </w:style>
  <w:style w:type="numbering" w:customStyle="1" w:styleId="NoList3243">
    <w:name w:val="No List3243"/>
    <w:next w:val="NoList"/>
    <w:uiPriority w:val="99"/>
    <w:semiHidden/>
    <w:rsid w:val="00B6098F"/>
  </w:style>
  <w:style w:type="table" w:customStyle="1" w:styleId="TableGrid4235">
    <w:name w:val="Table Grid423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6098F"/>
  </w:style>
  <w:style w:type="numbering" w:customStyle="1" w:styleId="13430">
    <w:name w:val="無清單1343"/>
    <w:next w:val="NoList"/>
    <w:uiPriority w:val="99"/>
    <w:semiHidden/>
    <w:unhideWhenUsed/>
    <w:rsid w:val="00B6098F"/>
  </w:style>
  <w:style w:type="numbering" w:customStyle="1" w:styleId="11243">
    <w:name w:val="無清單11243"/>
    <w:next w:val="NoList"/>
    <w:uiPriority w:val="99"/>
    <w:semiHidden/>
    <w:unhideWhenUsed/>
    <w:rsid w:val="00B6098F"/>
  </w:style>
  <w:style w:type="table" w:customStyle="1" w:styleId="12350">
    <w:name w:val="表格格線123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6098F"/>
  </w:style>
  <w:style w:type="numbering" w:customStyle="1" w:styleId="NoList12233">
    <w:name w:val="No List12233"/>
    <w:next w:val="NoList"/>
    <w:uiPriority w:val="99"/>
    <w:semiHidden/>
    <w:unhideWhenUsed/>
    <w:rsid w:val="00B6098F"/>
  </w:style>
  <w:style w:type="numbering" w:customStyle="1" w:styleId="112331">
    <w:name w:val="リストなし11233"/>
    <w:next w:val="NoList"/>
    <w:uiPriority w:val="99"/>
    <w:semiHidden/>
    <w:unhideWhenUsed/>
    <w:rsid w:val="00B6098F"/>
  </w:style>
  <w:style w:type="numbering" w:customStyle="1" w:styleId="112332">
    <w:name w:val="无列表11233"/>
    <w:next w:val="NoList"/>
    <w:semiHidden/>
    <w:rsid w:val="00B6098F"/>
  </w:style>
  <w:style w:type="numbering" w:customStyle="1" w:styleId="NoList21233">
    <w:name w:val="No List21233"/>
    <w:next w:val="NoList"/>
    <w:semiHidden/>
    <w:rsid w:val="00B6098F"/>
  </w:style>
  <w:style w:type="numbering" w:customStyle="1" w:styleId="NoList31233">
    <w:name w:val="No List31233"/>
    <w:next w:val="NoList"/>
    <w:uiPriority w:val="99"/>
    <w:semiHidden/>
    <w:rsid w:val="00B6098F"/>
  </w:style>
  <w:style w:type="numbering" w:customStyle="1" w:styleId="NoList111243">
    <w:name w:val="No List111243"/>
    <w:next w:val="NoList"/>
    <w:uiPriority w:val="99"/>
    <w:semiHidden/>
    <w:unhideWhenUsed/>
    <w:rsid w:val="00B6098F"/>
  </w:style>
  <w:style w:type="numbering" w:customStyle="1" w:styleId="122330">
    <w:name w:val="無清單12233"/>
    <w:next w:val="NoList"/>
    <w:uiPriority w:val="99"/>
    <w:semiHidden/>
    <w:unhideWhenUsed/>
    <w:rsid w:val="00B6098F"/>
  </w:style>
  <w:style w:type="numbering" w:customStyle="1" w:styleId="1112330">
    <w:name w:val="無清單111233"/>
    <w:next w:val="NoList"/>
    <w:uiPriority w:val="99"/>
    <w:semiHidden/>
    <w:unhideWhenUsed/>
    <w:rsid w:val="00B6098F"/>
  </w:style>
  <w:style w:type="numbering" w:customStyle="1" w:styleId="NoList622">
    <w:name w:val="No List622"/>
    <w:next w:val="NoList"/>
    <w:uiPriority w:val="99"/>
    <w:semiHidden/>
    <w:unhideWhenUsed/>
    <w:rsid w:val="00B6098F"/>
  </w:style>
  <w:style w:type="table" w:customStyle="1" w:styleId="TableGrid713">
    <w:name w:val="Table Grid7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6098F"/>
  </w:style>
  <w:style w:type="numbering" w:customStyle="1" w:styleId="13222">
    <w:name w:val="リストなし1322"/>
    <w:next w:val="NoList"/>
    <w:uiPriority w:val="99"/>
    <w:semiHidden/>
    <w:unhideWhenUsed/>
    <w:rsid w:val="00B6098F"/>
  </w:style>
  <w:style w:type="table" w:customStyle="1" w:styleId="TableGrid1313">
    <w:name w:val="Table Grid1313"/>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6098F"/>
  </w:style>
  <w:style w:type="table" w:customStyle="1" w:styleId="3313">
    <w:name w:val="网格型3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6098F"/>
  </w:style>
  <w:style w:type="numbering" w:customStyle="1" w:styleId="NoList3322">
    <w:name w:val="No List3322"/>
    <w:next w:val="NoList"/>
    <w:uiPriority w:val="99"/>
    <w:semiHidden/>
    <w:rsid w:val="00B6098F"/>
  </w:style>
  <w:style w:type="table" w:customStyle="1" w:styleId="TableGrid4313">
    <w:name w:val="Table Grid43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6098F"/>
  </w:style>
  <w:style w:type="numbering" w:customStyle="1" w:styleId="14220">
    <w:name w:val="無清單1422"/>
    <w:next w:val="NoList"/>
    <w:uiPriority w:val="99"/>
    <w:semiHidden/>
    <w:unhideWhenUsed/>
    <w:rsid w:val="00B6098F"/>
  </w:style>
  <w:style w:type="numbering" w:customStyle="1" w:styleId="113220">
    <w:name w:val="無清單11322"/>
    <w:next w:val="NoList"/>
    <w:uiPriority w:val="99"/>
    <w:semiHidden/>
    <w:unhideWhenUsed/>
    <w:rsid w:val="00B6098F"/>
  </w:style>
  <w:style w:type="table" w:customStyle="1" w:styleId="13133">
    <w:name w:val="表格格線13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6098F"/>
  </w:style>
  <w:style w:type="numbering" w:customStyle="1" w:styleId="NoList12322">
    <w:name w:val="No List12322"/>
    <w:next w:val="NoList"/>
    <w:uiPriority w:val="99"/>
    <w:semiHidden/>
    <w:unhideWhenUsed/>
    <w:rsid w:val="00B6098F"/>
  </w:style>
  <w:style w:type="numbering" w:customStyle="1" w:styleId="113221">
    <w:name w:val="リストなし11322"/>
    <w:next w:val="NoList"/>
    <w:uiPriority w:val="99"/>
    <w:semiHidden/>
    <w:unhideWhenUsed/>
    <w:rsid w:val="00B6098F"/>
  </w:style>
  <w:style w:type="numbering" w:customStyle="1" w:styleId="113222">
    <w:name w:val="无列表11322"/>
    <w:next w:val="NoList"/>
    <w:semiHidden/>
    <w:rsid w:val="00B6098F"/>
  </w:style>
  <w:style w:type="numbering" w:customStyle="1" w:styleId="NoList21322">
    <w:name w:val="No List21322"/>
    <w:next w:val="NoList"/>
    <w:semiHidden/>
    <w:rsid w:val="00B6098F"/>
  </w:style>
  <w:style w:type="numbering" w:customStyle="1" w:styleId="NoList31322">
    <w:name w:val="No List31322"/>
    <w:next w:val="NoList"/>
    <w:uiPriority w:val="99"/>
    <w:semiHidden/>
    <w:rsid w:val="00B6098F"/>
  </w:style>
  <w:style w:type="numbering" w:customStyle="1" w:styleId="NoList111322">
    <w:name w:val="No List111322"/>
    <w:next w:val="NoList"/>
    <w:uiPriority w:val="99"/>
    <w:semiHidden/>
    <w:unhideWhenUsed/>
    <w:rsid w:val="00B6098F"/>
  </w:style>
  <w:style w:type="numbering" w:customStyle="1" w:styleId="123220">
    <w:name w:val="無清單12322"/>
    <w:next w:val="NoList"/>
    <w:uiPriority w:val="99"/>
    <w:semiHidden/>
    <w:unhideWhenUsed/>
    <w:rsid w:val="00B6098F"/>
  </w:style>
  <w:style w:type="numbering" w:customStyle="1" w:styleId="1113220">
    <w:name w:val="無清單111322"/>
    <w:next w:val="NoList"/>
    <w:uiPriority w:val="99"/>
    <w:semiHidden/>
    <w:unhideWhenUsed/>
    <w:rsid w:val="00B6098F"/>
  </w:style>
  <w:style w:type="numbering" w:customStyle="1" w:styleId="NoList4123">
    <w:name w:val="No List4123"/>
    <w:next w:val="NoList"/>
    <w:uiPriority w:val="99"/>
    <w:semiHidden/>
    <w:unhideWhenUsed/>
    <w:rsid w:val="00B6098F"/>
  </w:style>
  <w:style w:type="table" w:customStyle="1" w:styleId="TableGrid5113">
    <w:name w:val="Table Grid51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6098F"/>
  </w:style>
  <w:style w:type="numbering" w:customStyle="1" w:styleId="1111231">
    <w:name w:val="リストなし111123"/>
    <w:next w:val="NoList"/>
    <w:uiPriority w:val="99"/>
    <w:semiHidden/>
    <w:unhideWhenUsed/>
    <w:rsid w:val="00B6098F"/>
  </w:style>
  <w:style w:type="numbering" w:customStyle="1" w:styleId="1111232">
    <w:name w:val="无列表111123"/>
    <w:next w:val="NoList"/>
    <w:semiHidden/>
    <w:rsid w:val="00B6098F"/>
  </w:style>
  <w:style w:type="numbering" w:customStyle="1" w:styleId="NoList211123">
    <w:name w:val="No List211123"/>
    <w:next w:val="NoList"/>
    <w:semiHidden/>
    <w:rsid w:val="00B6098F"/>
  </w:style>
  <w:style w:type="numbering" w:customStyle="1" w:styleId="NoList311123">
    <w:name w:val="No List311123"/>
    <w:next w:val="NoList"/>
    <w:uiPriority w:val="99"/>
    <w:semiHidden/>
    <w:rsid w:val="00B6098F"/>
  </w:style>
  <w:style w:type="numbering" w:customStyle="1" w:styleId="NoList1111123">
    <w:name w:val="No List1111123"/>
    <w:next w:val="NoList"/>
    <w:uiPriority w:val="99"/>
    <w:semiHidden/>
    <w:unhideWhenUsed/>
    <w:rsid w:val="00B6098F"/>
  </w:style>
  <w:style w:type="numbering" w:customStyle="1" w:styleId="1211230">
    <w:name w:val="無清單121123"/>
    <w:next w:val="NoList"/>
    <w:uiPriority w:val="99"/>
    <w:semiHidden/>
    <w:unhideWhenUsed/>
    <w:rsid w:val="00B6098F"/>
  </w:style>
  <w:style w:type="numbering" w:customStyle="1" w:styleId="1111123">
    <w:name w:val="無清單1111123"/>
    <w:next w:val="NoList"/>
    <w:uiPriority w:val="99"/>
    <w:semiHidden/>
    <w:unhideWhenUsed/>
    <w:rsid w:val="00B6098F"/>
  </w:style>
  <w:style w:type="numbering" w:customStyle="1" w:styleId="NoList5122">
    <w:name w:val="No List5122"/>
    <w:next w:val="NoList"/>
    <w:uiPriority w:val="99"/>
    <w:semiHidden/>
    <w:unhideWhenUsed/>
    <w:rsid w:val="00B6098F"/>
  </w:style>
  <w:style w:type="table" w:customStyle="1" w:styleId="TableGrid6113">
    <w:name w:val="Table Grid61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6098F"/>
  </w:style>
  <w:style w:type="numbering" w:customStyle="1" w:styleId="121231">
    <w:name w:val="リストなし12123"/>
    <w:next w:val="NoList"/>
    <w:uiPriority w:val="99"/>
    <w:semiHidden/>
    <w:unhideWhenUsed/>
    <w:rsid w:val="00B6098F"/>
  </w:style>
  <w:style w:type="table" w:customStyle="1" w:styleId="TableGrid12113">
    <w:name w:val="Table Grid121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6098F"/>
  </w:style>
  <w:style w:type="table" w:customStyle="1" w:styleId="32113">
    <w:name w:val="网格型3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6098F"/>
  </w:style>
  <w:style w:type="numbering" w:customStyle="1" w:styleId="NoList32123">
    <w:name w:val="No List32123"/>
    <w:next w:val="NoList"/>
    <w:uiPriority w:val="99"/>
    <w:semiHidden/>
    <w:rsid w:val="00B6098F"/>
  </w:style>
  <w:style w:type="table" w:customStyle="1" w:styleId="TableGrid42113">
    <w:name w:val="Table Grid421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6098F"/>
  </w:style>
  <w:style w:type="numbering" w:customStyle="1" w:styleId="131230">
    <w:name w:val="無清單13123"/>
    <w:next w:val="NoList"/>
    <w:uiPriority w:val="99"/>
    <w:semiHidden/>
    <w:unhideWhenUsed/>
    <w:rsid w:val="00B6098F"/>
  </w:style>
  <w:style w:type="numbering" w:customStyle="1" w:styleId="1121230">
    <w:name w:val="無清單112123"/>
    <w:next w:val="NoList"/>
    <w:uiPriority w:val="99"/>
    <w:semiHidden/>
    <w:unhideWhenUsed/>
    <w:rsid w:val="00B6098F"/>
  </w:style>
  <w:style w:type="table" w:customStyle="1" w:styleId="121133">
    <w:name w:val="表格格線121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6098F"/>
  </w:style>
  <w:style w:type="numbering" w:customStyle="1" w:styleId="NoList122123">
    <w:name w:val="No List122123"/>
    <w:next w:val="NoList"/>
    <w:uiPriority w:val="99"/>
    <w:semiHidden/>
    <w:unhideWhenUsed/>
    <w:rsid w:val="00B6098F"/>
  </w:style>
  <w:style w:type="numbering" w:customStyle="1" w:styleId="1121231">
    <w:name w:val="リストなし112123"/>
    <w:next w:val="NoList"/>
    <w:uiPriority w:val="99"/>
    <w:semiHidden/>
    <w:unhideWhenUsed/>
    <w:rsid w:val="00B6098F"/>
  </w:style>
  <w:style w:type="numbering" w:customStyle="1" w:styleId="1121232">
    <w:name w:val="无列表112123"/>
    <w:next w:val="NoList"/>
    <w:semiHidden/>
    <w:rsid w:val="00B6098F"/>
  </w:style>
  <w:style w:type="numbering" w:customStyle="1" w:styleId="NoList212123">
    <w:name w:val="No List212123"/>
    <w:next w:val="NoList"/>
    <w:semiHidden/>
    <w:rsid w:val="00B6098F"/>
  </w:style>
  <w:style w:type="numbering" w:customStyle="1" w:styleId="NoList312123">
    <w:name w:val="No List312123"/>
    <w:next w:val="NoList"/>
    <w:uiPriority w:val="99"/>
    <w:semiHidden/>
    <w:rsid w:val="00B6098F"/>
  </w:style>
  <w:style w:type="numbering" w:customStyle="1" w:styleId="NoList1112123">
    <w:name w:val="No List1112123"/>
    <w:next w:val="NoList"/>
    <w:uiPriority w:val="99"/>
    <w:semiHidden/>
    <w:unhideWhenUsed/>
    <w:rsid w:val="00B6098F"/>
  </w:style>
  <w:style w:type="numbering" w:customStyle="1" w:styleId="1221230">
    <w:name w:val="無清單122123"/>
    <w:next w:val="NoList"/>
    <w:uiPriority w:val="99"/>
    <w:semiHidden/>
    <w:unhideWhenUsed/>
    <w:rsid w:val="00B6098F"/>
  </w:style>
  <w:style w:type="numbering" w:customStyle="1" w:styleId="1112123">
    <w:name w:val="無清單1112123"/>
    <w:next w:val="NoList"/>
    <w:uiPriority w:val="99"/>
    <w:semiHidden/>
    <w:unhideWhenUsed/>
    <w:rsid w:val="00B6098F"/>
  </w:style>
  <w:style w:type="table" w:customStyle="1" w:styleId="1154">
    <w:name w:val="网格型11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6098F"/>
  </w:style>
  <w:style w:type="table" w:customStyle="1" w:styleId="2151">
    <w:name w:val="网格型215"/>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6098F"/>
  </w:style>
  <w:style w:type="numbering" w:customStyle="1" w:styleId="NoList113112">
    <w:name w:val="No List113112"/>
    <w:next w:val="NoList"/>
    <w:uiPriority w:val="99"/>
    <w:semiHidden/>
    <w:unhideWhenUsed/>
    <w:rsid w:val="00B6098F"/>
  </w:style>
  <w:style w:type="numbering" w:customStyle="1" w:styleId="NoList41113">
    <w:name w:val="No List41113"/>
    <w:next w:val="NoList"/>
    <w:uiPriority w:val="99"/>
    <w:semiHidden/>
    <w:unhideWhenUsed/>
    <w:rsid w:val="00B6098F"/>
  </w:style>
  <w:style w:type="table" w:customStyle="1" w:styleId="TableGrid11215">
    <w:name w:val="Table Grid11215"/>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6098F"/>
  </w:style>
  <w:style w:type="numbering" w:customStyle="1" w:styleId="NoList1211114">
    <w:name w:val="No List1211114"/>
    <w:next w:val="NoList"/>
    <w:uiPriority w:val="99"/>
    <w:semiHidden/>
    <w:unhideWhenUsed/>
    <w:rsid w:val="00B6098F"/>
  </w:style>
  <w:style w:type="numbering" w:customStyle="1" w:styleId="11111140">
    <w:name w:val="リストなし1111114"/>
    <w:next w:val="NoList"/>
    <w:uiPriority w:val="99"/>
    <w:semiHidden/>
    <w:unhideWhenUsed/>
    <w:rsid w:val="00B6098F"/>
  </w:style>
  <w:style w:type="numbering" w:customStyle="1" w:styleId="11111141">
    <w:name w:val="无列表1111114"/>
    <w:next w:val="NoList"/>
    <w:semiHidden/>
    <w:rsid w:val="00B6098F"/>
  </w:style>
  <w:style w:type="numbering" w:customStyle="1" w:styleId="NoList2111114">
    <w:name w:val="No List2111114"/>
    <w:next w:val="NoList"/>
    <w:semiHidden/>
    <w:rsid w:val="00B6098F"/>
  </w:style>
  <w:style w:type="numbering" w:customStyle="1" w:styleId="NoList3111114">
    <w:name w:val="No List3111114"/>
    <w:next w:val="NoList"/>
    <w:uiPriority w:val="99"/>
    <w:semiHidden/>
    <w:rsid w:val="00B6098F"/>
  </w:style>
  <w:style w:type="numbering" w:customStyle="1" w:styleId="NoList11111114">
    <w:name w:val="No List11111114"/>
    <w:next w:val="NoList"/>
    <w:uiPriority w:val="99"/>
    <w:semiHidden/>
    <w:unhideWhenUsed/>
    <w:rsid w:val="00B6098F"/>
  </w:style>
  <w:style w:type="numbering" w:customStyle="1" w:styleId="1211114">
    <w:name w:val="無清單1211114"/>
    <w:next w:val="NoList"/>
    <w:uiPriority w:val="99"/>
    <w:semiHidden/>
    <w:unhideWhenUsed/>
    <w:rsid w:val="00B6098F"/>
  </w:style>
  <w:style w:type="numbering" w:customStyle="1" w:styleId="11111114">
    <w:name w:val="無清單11111114"/>
    <w:next w:val="NoList"/>
    <w:uiPriority w:val="99"/>
    <w:semiHidden/>
    <w:unhideWhenUsed/>
    <w:rsid w:val="00B6098F"/>
  </w:style>
  <w:style w:type="numbering" w:customStyle="1" w:styleId="NoList131113">
    <w:name w:val="No List131113"/>
    <w:next w:val="NoList"/>
    <w:uiPriority w:val="99"/>
    <w:semiHidden/>
    <w:unhideWhenUsed/>
    <w:rsid w:val="00B6098F"/>
  </w:style>
  <w:style w:type="numbering" w:customStyle="1" w:styleId="1211132">
    <w:name w:val="リストなし121113"/>
    <w:next w:val="NoList"/>
    <w:uiPriority w:val="99"/>
    <w:semiHidden/>
    <w:unhideWhenUsed/>
    <w:rsid w:val="00B6098F"/>
  </w:style>
  <w:style w:type="numbering" w:customStyle="1" w:styleId="1211141">
    <w:name w:val="无列表121114"/>
    <w:next w:val="NoList"/>
    <w:semiHidden/>
    <w:rsid w:val="00B6098F"/>
  </w:style>
  <w:style w:type="numbering" w:customStyle="1" w:styleId="NoList221113">
    <w:name w:val="No List221113"/>
    <w:next w:val="NoList"/>
    <w:semiHidden/>
    <w:rsid w:val="00B6098F"/>
  </w:style>
  <w:style w:type="numbering" w:customStyle="1" w:styleId="NoList321113">
    <w:name w:val="No List321113"/>
    <w:next w:val="NoList"/>
    <w:uiPriority w:val="99"/>
    <w:semiHidden/>
    <w:rsid w:val="00B6098F"/>
  </w:style>
  <w:style w:type="numbering" w:customStyle="1" w:styleId="NoList1121113">
    <w:name w:val="No List1121113"/>
    <w:next w:val="NoList"/>
    <w:uiPriority w:val="99"/>
    <w:semiHidden/>
    <w:unhideWhenUsed/>
    <w:rsid w:val="00B6098F"/>
  </w:style>
  <w:style w:type="numbering" w:customStyle="1" w:styleId="1311130">
    <w:name w:val="無清單131113"/>
    <w:next w:val="NoList"/>
    <w:uiPriority w:val="99"/>
    <w:semiHidden/>
    <w:unhideWhenUsed/>
    <w:rsid w:val="00B6098F"/>
  </w:style>
  <w:style w:type="numbering" w:customStyle="1" w:styleId="1121113">
    <w:name w:val="無清單1121113"/>
    <w:next w:val="NoList"/>
    <w:uiPriority w:val="99"/>
    <w:semiHidden/>
    <w:unhideWhenUsed/>
    <w:rsid w:val="00B6098F"/>
  </w:style>
  <w:style w:type="numbering" w:customStyle="1" w:styleId="211114">
    <w:name w:val="无列表211114"/>
    <w:next w:val="NoList"/>
    <w:uiPriority w:val="99"/>
    <w:semiHidden/>
    <w:unhideWhenUsed/>
    <w:rsid w:val="00B6098F"/>
  </w:style>
  <w:style w:type="numbering" w:customStyle="1" w:styleId="NoList1221113">
    <w:name w:val="No List1221113"/>
    <w:next w:val="NoList"/>
    <w:uiPriority w:val="99"/>
    <w:semiHidden/>
    <w:unhideWhenUsed/>
    <w:rsid w:val="00B6098F"/>
  </w:style>
  <w:style w:type="numbering" w:customStyle="1" w:styleId="11211130">
    <w:name w:val="リストなし1121113"/>
    <w:next w:val="NoList"/>
    <w:uiPriority w:val="99"/>
    <w:semiHidden/>
    <w:unhideWhenUsed/>
    <w:rsid w:val="00B6098F"/>
  </w:style>
  <w:style w:type="numbering" w:customStyle="1" w:styleId="11211131">
    <w:name w:val="无列表1121113"/>
    <w:next w:val="NoList"/>
    <w:semiHidden/>
    <w:rsid w:val="00B6098F"/>
  </w:style>
  <w:style w:type="numbering" w:customStyle="1" w:styleId="NoList2121113">
    <w:name w:val="No List2121113"/>
    <w:next w:val="NoList"/>
    <w:semiHidden/>
    <w:rsid w:val="00B6098F"/>
  </w:style>
  <w:style w:type="numbering" w:customStyle="1" w:styleId="NoList3121113">
    <w:name w:val="No List3121113"/>
    <w:next w:val="NoList"/>
    <w:uiPriority w:val="99"/>
    <w:semiHidden/>
    <w:rsid w:val="00B6098F"/>
  </w:style>
  <w:style w:type="numbering" w:customStyle="1" w:styleId="NoList11121113">
    <w:name w:val="No List11121113"/>
    <w:next w:val="NoList"/>
    <w:uiPriority w:val="99"/>
    <w:semiHidden/>
    <w:unhideWhenUsed/>
    <w:rsid w:val="00B6098F"/>
  </w:style>
  <w:style w:type="numbering" w:customStyle="1" w:styleId="1221113">
    <w:name w:val="無清單1221113"/>
    <w:next w:val="NoList"/>
    <w:uiPriority w:val="99"/>
    <w:semiHidden/>
    <w:unhideWhenUsed/>
    <w:rsid w:val="00B6098F"/>
  </w:style>
  <w:style w:type="numbering" w:customStyle="1" w:styleId="111211130">
    <w:name w:val="無清單11121113"/>
    <w:next w:val="NoList"/>
    <w:uiPriority w:val="99"/>
    <w:semiHidden/>
    <w:unhideWhenUsed/>
    <w:rsid w:val="00B6098F"/>
  </w:style>
  <w:style w:type="numbering" w:customStyle="1" w:styleId="NoList51112">
    <w:name w:val="No List51112"/>
    <w:next w:val="NoList"/>
    <w:uiPriority w:val="99"/>
    <w:semiHidden/>
    <w:unhideWhenUsed/>
    <w:rsid w:val="00B6098F"/>
  </w:style>
  <w:style w:type="numbering" w:customStyle="1" w:styleId="NoList6112">
    <w:name w:val="No List6112"/>
    <w:next w:val="NoList"/>
    <w:uiPriority w:val="99"/>
    <w:semiHidden/>
    <w:unhideWhenUsed/>
    <w:rsid w:val="00B6098F"/>
  </w:style>
  <w:style w:type="numbering" w:customStyle="1" w:styleId="NoList14112">
    <w:name w:val="No List14112"/>
    <w:next w:val="NoList"/>
    <w:uiPriority w:val="99"/>
    <w:semiHidden/>
    <w:unhideWhenUsed/>
    <w:rsid w:val="00B6098F"/>
  </w:style>
  <w:style w:type="numbering" w:customStyle="1" w:styleId="131122">
    <w:name w:val="リストなし13112"/>
    <w:next w:val="NoList"/>
    <w:uiPriority w:val="99"/>
    <w:semiHidden/>
    <w:unhideWhenUsed/>
    <w:rsid w:val="00B6098F"/>
  </w:style>
  <w:style w:type="numbering" w:customStyle="1" w:styleId="NoList23112">
    <w:name w:val="No List23112"/>
    <w:next w:val="NoList"/>
    <w:semiHidden/>
    <w:rsid w:val="00B6098F"/>
  </w:style>
  <w:style w:type="numbering" w:customStyle="1" w:styleId="NoList33112">
    <w:name w:val="No List33112"/>
    <w:next w:val="NoList"/>
    <w:uiPriority w:val="99"/>
    <w:semiHidden/>
    <w:rsid w:val="00B6098F"/>
  </w:style>
  <w:style w:type="numbering" w:customStyle="1" w:styleId="NoList11412">
    <w:name w:val="No List11412"/>
    <w:next w:val="NoList"/>
    <w:uiPriority w:val="99"/>
    <w:semiHidden/>
    <w:unhideWhenUsed/>
    <w:rsid w:val="00B6098F"/>
  </w:style>
  <w:style w:type="numbering" w:customStyle="1" w:styleId="141120">
    <w:name w:val="無清單14112"/>
    <w:next w:val="NoList"/>
    <w:uiPriority w:val="99"/>
    <w:semiHidden/>
    <w:unhideWhenUsed/>
    <w:rsid w:val="00B6098F"/>
  </w:style>
  <w:style w:type="numbering" w:customStyle="1" w:styleId="1131120">
    <w:name w:val="無清單113112"/>
    <w:next w:val="NoList"/>
    <w:uiPriority w:val="99"/>
    <w:semiHidden/>
    <w:unhideWhenUsed/>
    <w:rsid w:val="00B6098F"/>
  </w:style>
  <w:style w:type="numbering" w:customStyle="1" w:styleId="NoList4212">
    <w:name w:val="No List4212"/>
    <w:next w:val="NoList"/>
    <w:uiPriority w:val="99"/>
    <w:semiHidden/>
    <w:unhideWhenUsed/>
    <w:rsid w:val="00B6098F"/>
  </w:style>
  <w:style w:type="numbering" w:customStyle="1" w:styleId="NoList123112">
    <w:name w:val="No List123112"/>
    <w:next w:val="NoList"/>
    <w:uiPriority w:val="99"/>
    <w:semiHidden/>
    <w:unhideWhenUsed/>
    <w:rsid w:val="00B6098F"/>
  </w:style>
  <w:style w:type="numbering" w:customStyle="1" w:styleId="1131121">
    <w:name w:val="リストなし113112"/>
    <w:next w:val="NoList"/>
    <w:uiPriority w:val="99"/>
    <w:semiHidden/>
    <w:unhideWhenUsed/>
    <w:rsid w:val="00B6098F"/>
  </w:style>
  <w:style w:type="numbering" w:customStyle="1" w:styleId="1131122">
    <w:name w:val="无列表113112"/>
    <w:next w:val="NoList"/>
    <w:semiHidden/>
    <w:rsid w:val="00B6098F"/>
  </w:style>
  <w:style w:type="numbering" w:customStyle="1" w:styleId="NoList213112">
    <w:name w:val="No List213112"/>
    <w:next w:val="NoList"/>
    <w:semiHidden/>
    <w:rsid w:val="00B6098F"/>
  </w:style>
  <w:style w:type="numbering" w:customStyle="1" w:styleId="NoList313112">
    <w:name w:val="No List313112"/>
    <w:next w:val="NoList"/>
    <w:uiPriority w:val="99"/>
    <w:semiHidden/>
    <w:rsid w:val="00B6098F"/>
  </w:style>
  <w:style w:type="numbering" w:customStyle="1" w:styleId="NoList1113112">
    <w:name w:val="No List1113112"/>
    <w:next w:val="NoList"/>
    <w:uiPriority w:val="99"/>
    <w:semiHidden/>
    <w:unhideWhenUsed/>
    <w:rsid w:val="00B6098F"/>
  </w:style>
  <w:style w:type="numbering" w:customStyle="1" w:styleId="1231120">
    <w:name w:val="無清單123112"/>
    <w:next w:val="NoList"/>
    <w:uiPriority w:val="99"/>
    <w:semiHidden/>
    <w:unhideWhenUsed/>
    <w:rsid w:val="00B6098F"/>
  </w:style>
  <w:style w:type="numbering" w:customStyle="1" w:styleId="11131120">
    <w:name w:val="無清單1113112"/>
    <w:next w:val="NoList"/>
    <w:uiPriority w:val="99"/>
    <w:semiHidden/>
    <w:unhideWhenUsed/>
    <w:rsid w:val="00B6098F"/>
  </w:style>
  <w:style w:type="numbering" w:customStyle="1" w:styleId="NoList121212">
    <w:name w:val="No List121212"/>
    <w:next w:val="NoList"/>
    <w:uiPriority w:val="99"/>
    <w:semiHidden/>
    <w:unhideWhenUsed/>
    <w:rsid w:val="00B6098F"/>
  </w:style>
  <w:style w:type="numbering" w:customStyle="1" w:styleId="1112124">
    <w:name w:val="リストなし111212"/>
    <w:next w:val="NoList"/>
    <w:uiPriority w:val="99"/>
    <w:semiHidden/>
    <w:unhideWhenUsed/>
    <w:rsid w:val="00B6098F"/>
  </w:style>
  <w:style w:type="numbering" w:customStyle="1" w:styleId="1112125">
    <w:name w:val="无列表111212"/>
    <w:next w:val="NoList"/>
    <w:semiHidden/>
    <w:rsid w:val="00B6098F"/>
  </w:style>
  <w:style w:type="numbering" w:customStyle="1" w:styleId="NoList211212">
    <w:name w:val="No List211212"/>
    <w:next w:val="NoList"/>
    <w:semiHidden/>
    <w:rsid w:val="00B6098F"/>
  </w:style>
  <w:style w:type="numbering" w:customStyle="1" w:styleId="NoList311212">
    <w:name w:val="No List311212"/>
    <w:next w:val="NoList"/>
    <w:uiPriority w:val="99"/>
    <w:semiHidden/>
    <w:rsid w:val="00B6098F"/>
  </w:style>
  <w:style w:type="numbering" w:customStyle="1" w:styleId="NoList1111212">
    <w:name w:val="No List1111212"/>
    <w:next w:val="NoList"/>
    <w:uiPriority w:val="99"/>
    <w:semiHidden/>
    <w:unhideWhenUsed/>
    <w:rsid w:val="00B6098F"/>
  </w:style>
  <w:style w:type="numbering" w:customStyle="1" w:styleId="1212120">
    <w:name w:val="無清單121212"/>
    <w:next w:val="NoList"/>
    <w:uiPriority w:val="99"/>
    <w:semiHidden/>
    <w:unhideWhenUsed/>
    <w:rsid w:val="00B6098F"/>
  </w:style>
  <w:style w:type="numbering" w:customStyle="1" w:styleId="11112120">
    <w:name w:val="無清單1111212"/>
    <w:next w:val="NoList"/>
    <w:uiPriority w:val="99"/>
    <w:semiHidden/>
    <w:unhideWhenUsed/>
    <w:rsid w:val="00B6098F"/>
  </w:style>
  <w:style w:type="numbering" w:customStyle="1" w:styleId="NoList5212">
    <w:name w:val="No List5212"/>
    <w:next w:val="NoList"/>
    <w:uiPriority w:val="99"/>
    <w:semiHidden/>
    <w:unhideWhenUsed/>
    <w:rsid w:val="00B6098F"/>
  </w:style>
  <w:style w:type="numbering" w:customStyle="1" w:styleId="NoList13212">
    <w:name w:val="No List13212"/>
    <w:next w:val="NoList"/>
    <w:uiPriority w:val="99"/>
    <w:semiHidden/>
    <w:unhideWhenUsed/>
    <w:rsid w:val="00B6098F"/>
  </w:style>
  <w:style w:type="numbering" w:customStyle="1" w:styleId="122124">
    <w:name w:val="リストなし12212"/>
    <w:next w:val="NoList"/>
    <w:uiPriority w:val="99"/>
    <w:semiHidden/>
    <w:unhideWhenUsed/>
    <w:rsid w:val="00B6098F"/>
  </w:style>
  <w:style w:type="numbering" w:customStyle="1" w:styleId="122131">
    <w:name w:val="无列表12213"/>
    <w:next w:val="NoList"/>
    <w:semiHidden/>
    <w:rsid w:val="00B6098F"/>
  </w:style>
  <w:style w:type="numbering" w:customStyle="1" w:styleId="NoList22212">
    <w:name w:val="No List22212"/>
    <w:next w:val="NoList"/>
    <w:semiHidden/>
    <w:rsid w:val="00B6098F"/>
  </w:style>
  <w:style w:type="numbering" w:customStyle="1" w:styleId="NoList32212">
    <w:name w:val="No List32212"/>
    <w:next w:val="NoList"/>
    <w:uiPriority w:val="99"/>
    <w:semiHidden/>
    <w:rsid w:val="00B6098F"/>
  </w:style>
  <w:style w:type="numbering" w:customStyle="1" w:styleId="NoList112212">
    <w:name w:val="No List112212"/>
    <w:next w:val="NoList"/>
    <w:uiPriority w:val="99"/>
    <w:semiHidden/>
    <w:unhideWhenUsed/>
    <w:rsid w:val="00B6098F"/>
  </w:style>
  <w:style w:type="numbering" w:customStyle="1" w:styleId="132120">
    <w:name w:val="無清單13212"/>
    <w:next w:val="NoList"/>
    <w:uiPriority w:val="99"/>
    <w:semiHidden/>
    <w:unhideWhenUsed/>
    <w:rsid w:val="00B6098F"/>
  </w:style>
  <w:style w:type="numbering" w:customStyle="1" w:styleId="1122120">
    <w:name w:val="無清單112212"/>
    <w:next w:val="NoList"/>
    <w:uiPriority w:val="99"/>
    <w:semiHidden/>
    <w:unhideWhenUsed/>
    <w:rsid w:val="00B6098F"/>
  </w:style>
  <w:style w:type="numbering" w:customStyle="1" w:styleId="21212">
    <w:name w:val="无列表21212"/>
    <w:next w:val="NoList"/>
    <w:uiPriority w:val="99"/>
    <w:semiHidden/>
    <w:unhideWhenUsed/>
    <w:rsid w:val="00B6098F"/>
  </w:style>
  <w:style w:type="numbering" w:customStyle="1" w:styleId="NoList1112212">
    <w:name w:val="No List1112212"/>
    <w:next w:val="NoList"/>
    <w:uiPriority w:val="99"/>
    <w:semiHidden/>
    <w:unhideWhenUsed/>
    <w:rsid w:val="00B6098F"/>
  </w:style>
  <w:style w:type="numbering" w:customStyle="1" w:styleId="NoList712">
    <w:name w:val="No List712"/>
    <w:next w:val="NoList"/>
    <w:uiPriority w:val="99"/>
    <w:semiHidden/>
    <w:unhideWhenUsed/>
    <w:rsid w:val="00B6098F"/>
  </w:style>
  <w:style w:type="table" w:customStyle="1" w:styleId="TableGrid813">
    <w:name w:val="Table Grid8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6098F"/>
  </w:style>
  <w:style w:type="numbering" w:customStyle="1" w:styleId="14121">
    <w:name w:val="リストなし1412"/>
    <w:next w:val="NoList"/>
    <w:uiPriority w:val="99"/>
    <w:semiHidden/>
    <w:unhideWhenUsed/>
    <w:rsid w:val="00B6098F"/>
  </w:style>
  <w:style w:type="table" w:customStyle="1" w:styleId="TableGrid1413">
    <w:name w:val="Table Grid1413"/>
    <w:basedOn w:val="TableNormal"/>
    <w:next w:val="TableGrid"/>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6098F"/>
  </w:style>
  <w:style w:type="table" w:customStyle="1" w:styleId="3413">
    <w:name w:val="网格型3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6098F"/>
  </w:style>
  <w:style w:type="numbering" w:customStyle="1" w:styleId="NoList3412">
    <w:name w:val="No List3412"/>
    <w:next w:val="NoList"/>
    <w:uiPriority w:val="99"/>
    <w:semiHidden/>
    <w:rsid w:val="00B6098F"/>
  </w:style>
  <w:style w:type="table" w:customStyle="1" w:styleId="TableGrid4413">
    <w:name w:val="Table Grid44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6098F"/>
  </w:style>
  <w:style w:type="numbering" w:customStyle="1" w:styleId="15120">
    <w:name w:val="無清單1512"/>
    <w:next w:val="NoList"/>
    <w:uiPriority w:val="99"/>
    <w:semiHidden/>
    <w:unhideWhenUsed/>
    <w:rsid w:val="00B6098F"/>
  </w:style>
  <w:style w:type="numbering" w:customStyle="1" w:styleId="114120">
    <w:name w:val="無清單11412"/>
    <w:next w:val="NoList"/>
    <w:uiPriority w:val="99"/>
    <w:semiHidden/>
    <w:unhideWhenUsed/>
    <w:rsid w:val="00B6098F"/>
  </w:style>
  <w:style w:type="table" w:customStyle="1" w:styleId="14131">
    <w:name w:val="表格格線14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6098F"/>
  </w:style>
  <w:style w:type="table" w:customStyle="1" w:styleId="TableGrid5213">
    <w:name w:val="Table Grid52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6098F"/>
  </w:style>
  <w:style w:type="numbering" w:customStyle="1" w:styleId="114121">
    <w:name w:val="リストなし11412"/>
    <w:next w:val="NoList"/>
    <w:uiPriority w:val="99"/>
    <w:semiHidden/>
    <w:unhideWhenUsed/>
    <w:rsid w:val="00B6098F"/>
  </w:style>
  <w:style w:type="table" w:customStyle="1" w:styleId="TableGrid11313">
    <w:name w:val="Table Grid113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6098F"/>
  </w:style>
  <w:style w:type="table" w:customStyle="1" w:styleId="31213">
    <w:name w:val="网格型3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6098F"/>
  </w:style>
  <w:style w:type="numbering" w:customStyle="1" w:styleId="NoList31412">
    <w:name w:val="No List31412"/>
    <w:next w:val="NoList"/>
    <w:uiPriority w:val="99"/>
    <w:semiHidden/>
    <w:rsid w:val="00B6098F"/>
  </w:style>
  <w:style w:type="table" w:customStyle="1" w:styleId="TableGrid41213">
    <w:name w:val="Table Grid412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6098F"/>
  </w:style>
  <w:style w:type="numbering" w:customStyle="1" w:styleId="124120">
    <w:name w:val="無清單12412"/>
    <w:next w:val="NoList"/>
    <w:uiPriority w:val="99"/>
    <w:semiHidden/>
    <w:unhideWhenUsed/>
    <w:rsid w:val="00B6098F"/>
  </w:style>
  <w:style w:type="numbering" w:customStyle="1" w:styleId="1114120">
    <w:name w:val="無清單111412"/>
    <w:next w:val="NoList"/>
    <w:uiPriority w:val="99"/>
    <w:semiHidden/>
    <w:unhideWhenUsed/>
    <w:rsid w:val="00B6098F"/>
  </w:style>
  <w:style w:type="table" w:customStyle="1" w:styleId="112133">
    <w:name w:val="表格格線112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6098F"/>
  </w:style>
  <w:style w:type="numbering" w:customStyle="1" w:styleId="NoList121312">
    <w:name w:val="No List121312"/>
    <w:next w:val="NoList"/>
    <w:uiPriority w:val="99"/>
    <w:semiHidden/>
    <w:unhideWhenUsed/>
    <w:rsid w:val="00B6098F"/>
  </w:style>
  <w:style w:type="numbering" w:customStyle="1" w:styleId="1113121">
    <w:name w:val="リストなし111312"/>
    <w:next w:val="NoList"/>
    <w:uiPriority w:val="99"/>
    <w:semiHidden/>
    <w:unhideWhenUsed/>
    <w:rsid w:val="00B6098F"/>
  </w:style>
  <w:style w:type="numbering" w:customStyle="1" w:styleId="1113122">
    <w:name w:val="无列表111312"/>
    <w:next w:val="NoList"/>
    <w:semiHidden/>
    <w:rsid w:val="00B6098F"/>
  </w:style>
  <w:style w:type="numbering" w:customStyle="1" w:styleId="NoList211312">
    <w:name w:val="No List211312"/>
    <w:next w:val="NoList"/>
    <w:semiHidden/>
    <w:rsid w:val="00B6098F"/>
  </w:style>
  <w:style w:type="numbering" w:customStyle="1" w:styleId="NoList311312">
    <w:name w:val="No List311312"/>
    <w:next w:val="NoList"/>
    <w:uiPriority w:val="99"/>
    <w:semiHidden/>
    <w:rsid w:val="00B6098F"/>
  </w:style>
  <w:style w:type="numbering" w:customStyle="1" w:styleId="NoList1111312">
    <w:name w:val="No List1111312"/>
    <w:next w:val="NoList"/>
    <w:uiPriority w:val="99"/>
    <w:semiHidden/>
    <w:unhideWhenUsed/>
    <w:rsid w:val="00B6098F"/>
  </w:style>
  <w:style w:type="numbering" w:customStyle="1" w:styleId="121312">
    <w:name w:val="無清單121312"/>
    <w:next w:val="NoList"/>
    <w:uiPriority w:val="99"/>
    <w:semiHidden/>
    <w:unhideWhenUsed/>
    <w:rsid w:val="00B6098F"/>
  </w:style>
  <w:style w:type="numbering" w:customStyle="1" w:styleId="1111312">
    <w:name w:val="無清單1111312"/>
    <w:next w:val="NoList"/>
    <w:uiPriority w:val="99"/>
    <w:semiHidden/>
    <w:unhideWhenUsed/>
    <w:rsid w:val="00B6098F"/>
  </w:style>
  <w:style w:type="numbering" w:customStyle="1" w:styleId="NoList5312">
    <w:name w:val="No List5312"/>
    <w:next w:val="NoList"/>
    <w:uiPriority w:val="99"/>
    <w:semiHidden/>
    <w:unhideWhenUsed/>
    <w:rsid w:val="00B6098F"/>
  </w:style>
  <w:style w:type="table" w:customStyle="1" w:styleId="TableGrid6213">
    <w:name w:val="Table Grid621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6098F"/>
  </w:style>
  <w:style w:type="numbering" w:customStyle="1" w:styleId="123121">
    <w:name w:val="リストなし12312"/>
    <w:next w:val="NoList"/>
    <w:uiPriority w:val="99"/>
    <w:semiHidden/>
    <w:unhideWhenUsed/>
    <w:rsid w:val="00B6098F"/>
  </w:style>
  <w:style w:type="table" w:customStyle="1" w:styleId="TableGrid12213">
    <w:name w:val="Table Grid12213"/>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6098F"/>
  </w:style>
  <w:style w:type="table" w:customStyle="1" w:styleId="32213">
    <w:name w:val="网格型3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6098F"/>
  </w:style>
  <w:style w:type="numbering" w:customStyle="1" w:styleId="NoList32312">
    <w:name w:val="No List32312"/>
    <w:next w:val="NoList"/>
    <w:uiPriority w:val="99"/>
    <w:semiHidden/>
    <w:rsid w:val="00B6098F"/>
  </w:style>
  <w:style w:type="table" w:customStyle="1" w:styleId="TableGrid42213">
    <w:name w:val="Table Grid42213"/>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6098F"/>
  </w:style>
  <w:style w:type="numbering" w:customStyle="1" w:styleId="13312">
    <w:name w:val="無清單13312"/>
    <w:next w:val="NoList"/>
    <w:uiPriority w:val="99"/>
    <w:semiHidden/>
    <w:unhideWhenUsed/>
    <w:rsid w:val="00B6098F"/>
  </w:style>
  <w:style w:type="numbering" w:customStyle="1" w:styleId="1123120">
    <w:name w:val="無清單112312"/>
    <w:next w:val="NoList"/>
    <w:uiPriority w:val="99"/>
    <w:semiHidden/>
    <w:unhideWhenUsed/>
    <w:rsid w:val="00B6098F"/>
  </w:style>
  <w:style w:type="table" w:customStyle="1" w:styleId="122132">
    <w:name w:val="表格格線12213"/>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6098F"/>
  </w:style>
  <w:style w:type="numbering" w:customStyle="1" w:styleId="NoList122212">
    <w:name w:val="No List122212"/>
    <w:next w:val="NoList"/>
    <w:uiPriority w:val="99"/>
    <w:semiHidden/>
    <w:unhideWhenUsed/>
    <w:rsid w:val="00B6098F"/>
  </w:style>
  <w:style w:type="numbering" w:customStyle="1" w:styleId="1122121">
    <w:name w:val="リストなし112212"/>
    <w:next w:val="NoList"/>
    <w:uiPriority w:val="99"/>
    <w:semiHidden/>
    <w:unhideWhenUsed/>
    <w:rsid w:val="00B6098F"/>
  </w:style>
  <w:style w:type="numbering" w:customStyle="1" w:styleId="1122122">
    <w:name w:val="无列表112212"/>
    <w:next w:val="NoList"/>
    <w:semiHidden/>
    <w:rsid w:val="00B6098F"/>
  </w:style>
  <w:style w:type="numbering" w:customStyle="1" w:styleId="NoList212212">
    <w:name w:val="No List212212"/>
    <w:next w:val="NoList"/>
    <w:semiHidden/>
    <w:rsid w:val="00B6098F"/>
  </w:style>
  <w:style w:type="numbering" w:customStyle="1" w:styleId="NoList312212">
    <w:name w:val="No List312212"/>
    <w:next w:val="NoList"/>
    <w:uiPriority w:val="99"/>
    <w:semiHidden/>
    <w:rsid w:val="00B6098F"/>
  </w:style>
  <w:style w:type="numbering" w:customStyle="1" w:styleId="NoList1112312">
    <w:name w:val="No List1112312"/>
    <w:next w:val="NoList"/>
    <w:uiPriority w:val="99"/>
    <w:semiHidden/>
    <w:unhideWhenUsed/>
    <w:rsid w:val="00B6098F"/>
  </w:style>
  <w:style w:type="numbering" w:customStyle="1" w:styleId="1222120">
    <w:name w:val="無清單122212"/>
    <w:next w:val="NoList"/>
    <w:uiPriority w:val="99"/>
    <w:semiHidden/>
    <w:unhideWhenUsed/>
    <w:rsid w:val="00B6098F"/>
  </w:style>
  <w:style w:type="numbering" w:customStyle="1" w:styleId="1112212">
    <w:name w:val="無清單1112212"/>
    <w:next w:val="NoList"/>
    <w:uiPriority w:val="99"/>
    <w:semiHidden/>
    <w:unhideWhenUsed/>
    <w:rsid w:val="00B6098F"/>
  </w:style>
  <w:style w:type="numbering" w:customStyle="1" w:styleId="420">
    <w:name w:val="无列表42"/>
    <w:next w:val="NoList"/>
    <w:uiPriority w:val="99"/>
    <w:semiHidden/>
    <w:unhideWhenUsed/>
    <w:rsid w:val="00B6098F"/>
  </w:style>
  <w:style w:type="table" w:customStyle="1" w:styleId="53">
    <w:name w:val="网格型5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6098F"/>
  </w:style>
  <w:style w:type="numbering" w:customStyle="1" w:styleId="131221">
    <w:name w:val="无列表13122"/>
    <w:next w:val="NoList"/>
    <w:semiHidden/>
    <w:rsid w:val="00B6098F"/>
  </w:style>
  <w:style w:type="numbering" w:customStyle="1" w:styleId="NoList41122">
    <w:name w:val="No List41122"/>
    <w:next w:val="NoList"/>
    <w:uiPriority w:val="99"/>
    <w:semiHidden/>
    <w:unhideWhenUsed/>
    <w:rsid w:val="00B6098F"/>
  </w:style>
  <w:style w:type="numbering" w:customStyle="1" w:styleId="22122">
    <w:name w:val="无列表22122"/>
    <w:next w:val="NoList"/>
    <w:uiPriority w:val="99"/>
    <w:semiHidden/>
    <w:unhideWhenUsed/>
    <w:rsid w:val="00B6098F"/>
  </w:style>
  <w:style w:type="numbering" w:customStyle="1" w:styleId="NoList1211122">
    <w:name w:val="No List1211122"/>
    <w:next w:val="NoList"/>
    <w:uiPriority w:val="99"/>
    <w:semiHidden/>
    <w:unhideWhenUsed/>
    <w:rsid w:val="00B6098F"/>
  </w:style>
  <w:style w:type="numbering" w:customStyle="1" w:styleId="11111221">
    <w:name w:val="リストなし1111122"/>
    <w:next w:val="NoList"/>
    <w:uiPriority w:val="99"/>
    <w:semiHidden/>
    <w:unhideWhenUsed/>
    <w:rsid w:val="00B6098F"/>
  </w:style>
  <w:style w:type="numbering" w:customStyle="1" w:styleId="11111222">
    <w:name w:val="无列表1111122"/>
    <w:next w:val="NoList"/>
    <w:semiHidden/>
    <w:rsid w:val="00B6098F"/>
  </w:style>
  <w:style w:type="numbering" w:customStyle="1" w:styleId="NoList2111122">
    <w:name w:val="No List2111122"/>
    <w:next w:val="NoList"/>
    <w:semiHidden/>
    <w:rsid w:val="00B6098F"/>
  </w:style>
  <w:style w:type="numbering" w:customStyle="1" w:styleId="NoList3111122">
    <w:name w:val="No List3111122"/>
    <w:next w:val="NoList"/>
    <w:uiPriority w:val="99"/>
    <w:semiHidden/>
    <w:rsid w:val="00B6098F"/>
  </w:style>
  <w:style w:type="numbering" w:customStyle="1" w:styleId="NoList11111122">
    <w:name w:val="No List11111122"/>
    <w:next w:val="NoList"/>
    <w:uiPriority w:val="99"/>
    <w:semiHidden/>
    <w:unhideWhenUsed/>
    <w:rsid w:val="00B6098F"/>
  </w:style>
  <w:style w:type="numbering" w:customStyle="1" w:styleId="12111220">
    <w:name w:val="無清單1211122"/>
    <w:next w:val="NoList"/>
    <w:uiPriority w:val="99"/>
    <w:semiHidden/>
    <w:unhideWhenUsed/>
    <w:rsid w:val="00B6098F"/>
  </w:style>
  <w:style w:type="numbering" w:customStyle="1" w:styleId="111111220">
    <w:name w:val="無清單11111122"/>
    <w:next w:val="NoList"/>
    <w:uiPriority w:val="99"/>
    <w:semiHidden/>
    <w:unhideWhenUsed/>
    <w:rsid w:val="00B6098F"/>
  </w:style>
  <w:style w:type="numbering" w:customStyle="1" w:styleId="NoList131122">
    <w:name w:val="No List131122"/>
    <w:next w:val="NoList"/>
    <w:uiPriority w:val="99"/>
    <w:semiHidden/>
    <w:unhideWhenUsed/>
    <w:rsid w:val="00B6098F"/>
  </w:style>
  <w:style w:type="numbering" w:customStyle="1" w:styleId="1211221">
    <w:name w:val="リストなし121122"/>
    <w:next w:val="NoList"/>
    <w:uiPriority w:val="99"/>
    <w:semiHidden/>
    <w:unhideWhenUsed/>
    <w:rsid w:val="00B6098F"/>
  </w:style>
  <w:style w:type="numbering" w:customStyle="1" w:styleId="1211222">
    <w:name w:val="无列表121122"/>
    <w:next w:val="NoList"/>
    <w:semiHidden/>
    <w:rsid w:val="00B6098F"/>
  </w:style>
  <w:style w:type="numbering" w:customStyle="1" w:styleId="NoList221122">
    <w:name w:val="No List221122"/>
    <w:next w:val="NoList"/>
    <w:semiHidden/>
    <w:rsid w:val="00B6098F"/>
  </w:style>
  <w:style w:type="numbering" w:customStyle="1" w:styleId="NoList321122">
    <w:name w:val="No List321122"/>
    <w:next w:val="NoList"/>
    <w:uiPriority w:val="99"/>
    <w:semiHidden/>
    <w:rsid w:val="00B6098F"/>
  </w:style>
  <w:style w:type="numbering" w:customStyle="1" w:styleId="NoList1121122">
    <w:name w:val="No List1121122"/>
    <w:next w:val="NoList"/>
    <w:uiPriority w:val="99"/>
    <w:semiHidden/>
    <w:unhideWhenUsed/>
    <w:rsid w:val="00B6098F"/>
  </w:style>
  <w:style w:type="numbering" w:customStyle="1" w:styleId="1311220">
    <w:name w:val="無清單131122"/>
    <w:next w:val="NoList"/>
    <w:uiPriority w:val="99"/>
    <w:semiHidden/>
    <w:unhideWhenUsed/>
    <w:rsid w:val="00B6098F"/>
  </w:style>
  <w:style w:type="numbering" w:customStyle="1" w:styleId="11211220">
    <w:name w:val="無清單1121122"/>
    <w:next w:val="NoList"/>
    <w:uiPriority w:val="99"/>
    <w:semiHidden/>
    <w:unhideWhenUsed/>
    <w:rsid w:val="00B6098F"/>
  </w:style>
  <w:style w:type="numbering" w:customStyle="1" w:styleId="211122">
    <w:name w:val="无列表211122"/>
    <w:next w:val="NoList"/>
    <w:uiPriority w:val="99"/>
    <w:semiHidden/>
    <w:unhideWhenUsed/>
    <w:rsid w:val="00B6098F"/>
  </w:style>
  <w:style w:type="numbering" w:customStyle="1" w:styleId="NoList1221122">
    <w:name w:val="No List1221122"/>
    <w:next w:val="NoList"/>
    <w:uiPriority w:val="99"/>
    <w:semiHidden/>
    <w:unhideWhenUsed/>
    <w:rsid w:val="00B6098F"/>
  </w:style>
  <w:style w:type="numbering" w:customStyle="1" w:styleId="11211221">
    <w:name w:val="リストなし1121122"/>
    <w:next w:val="NoList"/>
    <w:uiPriority w:val="99"/>
    <w:semiHidden/>
    <w:unhideWhenUsed/>
    <w:rsid w:val="00B6098F"/>
  </w:style>
  <w:style w:type="numbering" w:customStyle="1" w:styleId="11211222">
    <w:name w:val="无列表1121122"/>
    <w:next w:val="NoList"/>
    <w:semiHidden/>
    <w:rsid w:val="00B6098F"/>
  </w:style>
  <w:style w:type="numbering" w:customStyle="1" w:styleId="NoList2121122">
    <w:name w:val="No List2121122"/>
    <w:next w:val="NoList"/>
    <w:semiHidden/>
    <w:rsid w:val="00B6098F"/>
  </w:style>
  <w:style w:type="numbering" w:customStyle="1" w:styleId="NoList3121122">
    <w:name w:val="No List3121122"/>
    <w:next w:val="NoList"/>
    <w:uiPriority w:val="99"/>
    <w:semiHidden/>
    <w:rsid w:val="00B6098F"/>
  </w:style>
  <w:style w:type="numbering" w:customStyle="1" w:styleId="NoList11121122">
    <w:name w:val="No List11121122"/>
    <w:next w:val="NoList"/>
    <w:uiPriority w:val="99"/>
    <w:semiHidden/>
    <w:unhideWhenUsed/>
    <w:rsid w:val="00B6098F"/>
  </w:style>
  <w:style w:type="numbering" w:customStyle="1" w:styleId="1221122">
    <w:name w:val="無清單1221122"/>
    <w:next w:val="NoList"/>
    <w:uiPriority w:val="99"/>
    <w:semiHidden/>
    <w:unhideWhenUsed/>
    <w:rsid w:val="00B6098F"/>
  </w:style>
  <w:style w:type="numbering" w:customStyle="1" w:styleId="11121122">
    <w:name w:val="無清單11121122"/>
    <w:next w:val="NoList"/>
    <w:uiPriority w:val="99"/>
    <w:semiHidden/>
    <w:unhideWhenUsed/>
    <w:rsid w:val="00B6098F"/>
  </w:style>
  <w:style w:type="numbering" w:customStyle="1" w:styleId="122221">
    <w:name w:val="无列表12222"/>
    <w:next w:val="NoList"/>
    <w:semiHidden/>
    <w:rsid w:val="00B6098F"/>
  </w:style>
  <w:style w:type="table" w:customStyle="1" w:styleId="TableGrid11224">
    <w:name w:val="Table Grid11224"/>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6098F"/>
  </w:style>
  <w:style w:type="numbering" w:customStyle="1" w:styleId="111111121">
    <w:name w:val="リストなし11111112"/>
    <w:next w:val="NoList"/>
    <w:uiPriority w:val="99"/>
    <w:semiHidden/>
    <w:unhideWhenUsed/>
    <w:rsid w:val="00B6098F"/>
  </w:style>
  <w:style w:type="numbering" w:customStyle="1" w:styleId="111111122">
    <w:name w:val="无列表11111112"/>
    <w:next w:val="NoList"/>
    <w:semiHidden/>
    <w:rsid w:val="00B6098F"/>
  </w:style>
  <w:style w:type="numbering" w:customStyle="1" w:styleId="NoList21111112">
    <w:name w:val="No List21111112"/>
    <w:next w:val="NoList"/>
    <w:semiHidden/>
    <w:rsid w:val="00B6098F"/>
  </w:style>
  <w:style w:type="numbering" w:customStyle="1" w:styleId="NoList31111112">
    <w:name w:val="No List31111112"/>
    <w:next w:val="NoList"/>
    <w:uiPriority w:val="99"/>
    <w:semiHidden/>
    <w:rsid w:val="00B6098F"/>
  </w:style>
  <w:style w:type="numbering" w:customStyle="1" w:styleId="NoList111111112">
    <w:name w:val="No List111111112"/>
    <w:next w:val="NoList"/>
    <w:uiPriority w:val="99"/>
    <w:semiHidden/>
    <w:unhideWhenUsed/>
    <w:rsid w:val="00B6098F"/>
  </w:style>
  <w:style w:type="numbering" w:customStyle="1" w:styleId="121111120">
    <w:name w:val="無清單12111112"/>
    <w:next w:val="NoList"/>
    <w:uiPriority w:val="99"/>
    <w:semiHidden/>
    <w:unhideWhenUsed/>
    <w:rsid w:val="00B6098F"/>
  </w:style>
  <w:style w:type="numbering" w:customStyle="1" w:styleId="1111111120">
    <w:name w:val="無清單111111112"/>
    <w:next w:val="NoList"/>
    <w:uiPriority w:val="99"/>
    <w:semiHidden/>
    <w:unhideWhenUsed/>
    <w:rsid w:val="00B6098F"/>
  </w:style>
  <w:style w:type="numbering" w:customStyle="1" w:styleId="12111121">
    <w:name w:val="无列表1211112"/>
    <w:next w:val="NoList"/>
    <w:semiHidden/>
    <w:rsid w:val="00B6098F"/>
  </w:style>
  <w:style w:type="numbering" w:customStyle="1" w:styleId="2111112">
    <w:name w:val="无列表2111112"/>
    <w:next w:val="NoList"/>
    <w:uiPriority w:val="99"/>
    <w:semiHidden/>
    <w:unhideWhenUsed/>
    <w:rsid w:val="00B6098F"/>
  </w:style>
  <w:style w:type="numbering" w:customStyle="1" w:styleId="NoList171">
    <w:name w:val="No List171"/>
    <w:next w:val="NoList"/>
    <w:uiPriority w:val="99"/>
    <w:semiHidden/>
    <w:unhideWhenUsed/>
    <w:rsid w:val="00B6098F"/>
  </w:style>
  <w:style w:type="numbering" w:customStyle="1" w:styleId="1611">
    <w:name w:val="リストなし161"/>
    <w:next w:val="NoList"/>
    <w:uiPriority w:val="99"/>
    <w:semiHidden/>
    <w:unhideWhenUsed/>
    <w:rsid w:val="00B6098F"/>
  </w:style>
  <w:style w:type="table" w:customStyle="1" w:styleId="TableGrid161">
    <w:name w:val="Table Grid16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6098F"/>
  </w:style>
  <w:style w:type="table" w:customStyle="1" w:styleId="361">
    <w:name w:val="网格型3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6098F"/>
  </w:style>
  <w:style w:type="numbering" w:customStyle="1" w:styleId="NoList361">
    <w:name w:val="No List361"/>
    <w:next w:val="NoList"/>
    <w:uiPriority w:val="99"/>
    <w:semiHidden/>
    <w:rsid w:val="00B6098F"/>
  </w:style>
  <w:style w:type="table" w:customStyle="1" w:styleId="TableGrid461">
    <w:name w:val="Table Grid46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6098F"/>
  </w:style>
  <w:style w:type="numbering" w:customStyle="1" w:styleId="1710">
    <w:name w:val="無清單171"/>
    <w:next w:val="NoList"/>
    <w:uiPriority w:val="99"/>
    <w:semiHidden/>
    <w:unhideWhenUsed/>
    <w:rsid w:val="00B6098F"/>
  </w:style>
  <w:style w:type="numbering" w:customStyle="1" w:styleId="11610">
    <w:name w:val="無清單1161"/>
    <w:next w:val="NoList"/>
    <w:uiPriority w:val="99"/>
    <w:semiHidden/>
    <w:unhideWhenUsed/>
    <w:rsid w:val="00B6098F"/>
  </w:style>
  <w:style w:type="table" w:customStyle="1" w:styleId="1613">
    <w:name w:val="表格格線16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6098F"/>
  </w:style>
  <w:style w:type="numbering" w:customStyle="1" w:styleId="251">
    <w:name w:val="无列表251"/>
    <w:next w:val="NoList"/>
    <w:uiPriority w:val="99"/>
    <w:semiHidden/>
    <w:unhideWhenUsed/>
    <w:rsid w:val="00B6098F"/>
  </w:style>
  <w:style w:type="numbering" w:customStyle="1" w:styleId="NoList1261">
    <w:name w:val="No List1261"/>
    <w:next w:val="NoList"/>
    <w:uiPriority w:val="99"/>
    <w:semiHidden/>
    <w:unhideWhenUsed/>
    <w:rsid w:val="00B6098F"/>
  </w:style>
  <w:style w:type="numbering" w:customStyle="1" w:styleId="11611">
    <w:name w:val="リストなし1161"/>
    <w:next w:val="NoList"/>
    <w:uiPriority w:val="99"/>
    <w:semiHidden/>
    <w:unhideWhenUsed/>
    <w:rsid w:val="00B6098F"/>
  </w:style>
  <w:style w:type="numbering" w:customStyle="1" w:styleId="11612">
    <w:name w:val="无列表1161"/>
    <w:next w:val="NoList"/>
    <w:semiHidden/>
    <w:rsid w:val="00B6098F"/>
  </w:style>
  <w:style w:type="numbering" w:customStyle="1" w:styleId="NoList2161">
    <w:name w:val="No List2161"/>
    <w:next w:val="NoList"/>
    <w:semiHidden/>
    <w:rsid w:val="00B6098F"/>
  </w:style>
  <w:style w:type="numbering" w:customStyle="1" w:styleId="NoList3161">
    <w:name w:val="No List3161"/>
    <w:next w:val="NoList"/>
    <w:uiPriority w:val="99"/>
    <w:semiHidden/>
    <w:rsid w:val="00B6098F"/>
  </w:style>
  <w:style w:type="numbering" w:customStyle="1" w:styleId="12610">
    <w:name w:val="無清單1261"/>
    <w:next w:val="NoList"/>
    <w:uiPriority w:val="99"/>
    <w:semiHidden/>
    <w:unhideWhenUsed/>
    <w:rsid w:val="00B6098F"/>
  </w:style>
  <w:style w:type="numbering" w:customStyle="1" w:styleId="111610">
    <w:name w:val="無清單11161"/>
    <w:next w:val="NoList"/>
    <w:uiPriority w:val="99"/>
    <w:semiHidden/>
    <w:unhideWhenUsed/>
    <w:rsid w:val="00B6098F"/>
  </w:style>
  <w:style w:type="table" w:customStyle="1" w:styleId="TableGrid1151">
    <w:name w:val="Table Grid115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6098F"/>
  </w:style>
  <w:style w:type="numbering" w:customStyle="1" w:styleId="NoList11251">
    <w:name w:val="No List11251"/>
    <w:next w:val="NoList"/>
    <w:uiPriority w:val="99"/>
    <w:semiHidden/>
    <w:unhideWhenUsed/>
    <w:rsid w:val="00B6098F"/>
  </w:style>
  <w:style w:type="table" w:customStyle="1" w:styleId="TableGrid541">
    <w:name w:val="Table Grid54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6098F"/>
  </w:style>
  <w:style w:type="numbering" w:customStyle="1" w:styleId="111511">
    <w:name w:val="リストなし11151"/>
    <w:next w:val="NoList"/>
    <w:uiPriority w:val="99"/>
    <w:semiHidden/>
    <w:unhideWhenUsed/>
    <w:rsid w:val="00B6098F"/>
  </w:style>
  <w:style w:type="numbering" w:customStyle="1" w:styleId="111512">
    <w:name w:val="无列表11151"/>
    <w:next w:val="NoList"/>
    <w:semiHidden/>
    <w:rsid w:val="00B6098F"/>
  </w:style>
  <w:style w:type="numbering" w:customStyle="1" w:styleId="NoList21151">
    <w:name w:val="No List21151"/>
    <w:next w:val="NoList"/>
    <w:semiHidden/>
    <w:rsid w:val="00B6098F"/>
  </w:style>
  <w:style w:type="numbering" w:customStyle="1" w:styleId="NoList31151">
    <w:name w:val="No List31151"/>
    <w:next w:val="NoList"/>
    <w:uiPriority w:val="99"/>
    <w:semiHidden/>
    <w:rsid w:val="00B6098F"/>
  </w:style>
  <w:style w:type="numbering" w:customStyle="1" w:styleId="NoList111151">
    <w:name w:val="No List111151"/>
    <w:next w:val="NoList"/>
    <w:uiPriority w:val="99"/>
    <w:semiHidden/>
    <w:unhideWhenUsed/>
    <w:rsid w:val="00B6098F"/>
  </w:style>
  <w:style w:type="numbering" w:customStyle="1" w:styleId="121510">
    <w:name w:val="無清單12151"/>
    <w:next w:val="NoList"/>
    <w:uiPriority w:val="99"/>
    <w:semiHidden/>
    <w:unhideWhenUsed/>
    <w:rsid w:val="00B6098F"/>
  </w:style>
  <w:style w:type="numbering" w:customStyle="1" w:styleId="1111510">
    <w:name w:val="無清單111151"/>
    <w:next w:val="NoList"/>
    <w:uiPriority w:val="99"/>
    <w:semiHidden/>
    <w:unhideWhenUsed/>
    <w:rsid w:val="00B6098F"/>
  </w:style>
  <w:style w:type="numbering" w:customStyle="1" w:styleId="NoList551">
    <w:name w:val="No List551"/>
    <w:next w:val="NoList"/>
    <w:uiPriority w:val="99"/>
    <w:semiHidden/>
    <w:unhideWhenUsed/>
    <w:rsid w:val="00B6098F"/>
  </w:style>
  <w:style w:type="table" w:customStyle="1" w:styleId="TableGrid641">
    <w:name w:val="Table Grid64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6098F"/>
  </w:style>
  <w:style w:type="numbering" w:customStyle="1" w:styleId="12511">
    <w:name w:val="リストなし1251"/>
    <w:next w:val="NoList"/>
    <w:uiPriority w:val="99"/>
    <w:semiHidden/>
    <w:unhideWhenUsed/>
    <w:rsid w:val="00B6098F"/>
  </w:style>
  <w:style w:type="table" w:customStyle="1" w:styleId="TableGrid1241">
    <w:name w:val="Table Grid124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6098F"/>
  </w:style>
  <w:style w:type="table" w:customStyle="1" w:styleId="3241">
    <w:name w:val="网格型3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6098F"/>
  </w:style>
  <w:style w:type="numbering" w:customStyle="1" w:styleId="NoList3251">
    <w:name w:val="No List3251"/>
    <w:next w:val="NoList"/>
    <w:uiPriority w:val="99"/>
    <w:semiHidden/>
    <w:rsid w:val="00B6098F"/>
  </w:style>
  <w:style w:type="table" w:customStyle="1" w:styleId="TableGrid4241">
    <w:name w:val="Table Grid424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6098F"/>
  </w:style>
  <w:style w:type="numbering" w:customStyle="1" w:styleId="112510">
    <w:name w:val="無清單11251"/>
    <w:next w:val="NoList"/>
    <w:uiPriority w:val="99"/>
    <w:semiHidden/>
    <w:unhideWhenUsed/>
    <w:rsid w:val="00B6098F"/>
  </w:style>
  <w:style w:type="table" w:customStyle="1" w:styleId="12413">
    <w:name w:val="表格格線124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6098F"/>
  </w:style>
  <w:style w:type="numbering" w:customStyle="1" w:styleId="NoList12241">
    <w:name w:val="No List12241"/>
    <w:next w:val="NoList"/>
    <w:uiPriority w:val="99"/>
    <w:semiHidden/>
    <w:unhideWhenUsed/>
    <w:rsid w:val="00B6098F"/>
  </w:style>
  <w:style w:type="numbering" w:customStyle="1" w:styleId="112411">
    <w:name w:val="リストなし11241"/>
    <w:next w:val="NoList"/>
    <w:uiPriority w:val="99"/>
    <w:semiHidden/>
    <w:unhideWhenUsed/>
    <w:rsid w:val="00B6098F"/>
  </w:style>
  <w:style w:type="numbering" w:customStyle="1" w:styleId="112412">
    <w:name w:val="无列表11241"/>
    <w:next w:val="NoList"/>
    <w:semiHidden/>
    <w:rsid w:val="00B6098F"/>
  </w:style>
  <w:style w:type="numbering" w:customStyle="1" w:styleId="NoList21241">
    <w:name w:val="No List21241"/>
    <w:next w:val="NoList"/>
    <w:semiHidden/>
    <w:rsid w:val="00B6098F"/>
  </w:style>
  <w:style w:type="numbering" w:customStyle="1" w:styleId="NoList31241">
    <w:name w:val="No List31241"/>
    <w:next w:val="NoList"/>
    <w:uiPriority w:val="99"/>
    <w:semiHidden/>
    <w:rsid w:val="00B6098F"/>
  </w:style>
  <w:style w:type="numbering" w:customStyle="1" w:styleId="NoList111251">
    <w:name w:val="No List111251"/>
    <w:next w:val="NoList"/>
    <w:uiPriority w:val="99"/>
    <w:semiHidden/>
    <w:unhideWhenUsed/>
    <w:rsid w:val="00B6098F"/>
  </w:style>
  <w:style w:type="numbering" w:customStyle="1" w:styleId="122410">
    <w:name w:val="無清單12241"/>
    <w:next w:val="NoList"/>
    <w:uiPriority w:val="99"/>
    <w:semiHidden/>
    <w:unhideWhenUsed/>
    <w:rsid w:val="00B6098F"/>
  </w:style>
  <w:style w:type="numbering" w:customStyle="1" w:styleId="1112410">
    <w:name w:val="無清單111241"/>
    <w:next w:val="NoList"/>
    <w:uiPriority w:val="99"/>
    <w:semiHidden/>
    <w:unhideWhenUsed/>
    <w:rsid w:val="00B6098F"/>
  </w:style>
  <w:style w:type="table" w:customStyle="1" w:styleId="TableGrid11131">
    <w:name w:val="Table Grid1113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6098F"/>
  </w:style>
  <w:style w:type="numbering" w:customStyle="1" w:styleId="NoList11331">
    <w:name w:val="No List11331"/>
    <w:next w:val="NoList"/>
    <w:uiPriority w:val="99"/>
    <w:semiHidden/>
    <w:unhideWhenUsed/>
    <w:rsid w:val="00B6098F"/>
  </w:style>
  <w:style w:type="numbering" w:customStyle="1" w:styleId="NoList4131">
    <w:name w:val="No List4131"/>
    <w:next w:val="NoList"/>
    <w:uiPriority w:val="99"/>
    <w:semiHidden/>
    <w:unhideWhenUsed/>
    <w:rsid w:val="00B6098F"/>
  </w:style>
  <w:style w:type="table" w:customStyle="1" w:styleId="TableGrid11231">
    <w:name w:val="Table Grid1123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6098F"/>
  </w:style>
  <w:style w:type="numbering" w:customStyle="1" w:styleId="NoList121131">
    <w:name w:val="No List121131"/>
    <w:next w:val="NoList"/>
    <w:uiPriority w:val="99"/>
    <w:semiHidden/>
    <w:unhideWhenUsed/>
    <w:rsid w:val="00B6098F"/>
  </w:style>
  <w:style w:type="numbering" w:customStyle="1" w:styleId="1111310">
    <w:name w:val="リストなし111131"/>
    <w:next w:val="NoList"/>
    <w:uiPriority w:val="99"/>
    <w:semiHidden/>
    <w:unhideWhenUsed/>
    <w:rsid w:val="00B6098F"/>
  </w:style>
  <w:style w:type="numbering" w:customStyle="1" w:styleId="1111313">
    <w:name w:val="无列表111131"/>
    <w:next w:val="NoList"/>
    <w:semiHidden/>
    <w:rsid w:val="00B6098F"/>
  </w:style>
  <w:style w:type="numbering" w:customStyle="1" w:styleId="NoList211131">
    <w:name w:val="No List211131"/>
    <w:next w:val="NoList"/>
    <w:semiHidden/>
    <w:rsid w:val="00B6098F"/>
  </w:style>
  <w:style w:type="numbering" w:customStyle="1" w:styleId="NoList311131">
    <w:name w:val="No List311131"/>
    <w:next w:val="NoList"/>
    <w:uiPriority w:val="99"/>
    <w:semiHidden/>
    <w:rsid w:val="00B6098F"/>
  </w:style>
  <w:style w:type="numbering" w:customStyle="1" w:styleId="NoList1111131">
    <w:name w:val="No List1111131"/>
    <w:next w:val="NoList"/>
    <w:uiPriority w:val="99"/>
    <w:semiHidden/>
    <w:unhideWhenUsed/>
    <w:rsid w:val="00B6098F"/>
  </w:style>
  <w:style w:type="numbering" w:customStyle="1" w:styleId="1211310">
    <w:name w:val="無清單121131"/>
    <w:next w:val="NoList"/>
    <w:uiPriority w:val="99"/>
    <w:semiHidden/>
    <w:unhideWhenUsed/>
    <w:rsid w:val="00B6098F"/>
  </w:style>
  <w:style w:type="numbering" w:customStyle="1" w:styleId="11111310">
    <w:name w:val="無清單1111131"/>
    <w:next w:val="NoList"/>
    <w:uiPriority w:val="99"/>
    <w:semiHidden/>
    <w:unhideWhenUsed/>
    <w:rsid w:val="00B6098F"/>
  </w:style>
  <w:style w:type="numbering" w:customStyle="1" w:styleId="NoList13131">
    <w:name w:val="No List13131"/>
    <w:next w:val="NoList"/>
    <w:uiPriority w:val="99"/>
    <w:semiHidden/>
    <w:unhideWhenUsed/>
    <w:rsid w:val="00B6098F"/>
  </w:style>
  <w:style w:type="numbering" w:customStyle="1" w:styleId="121313">
    <w:name w:val="リストなし12131"/>
    <w:next w:val="NoList"/>
    <w:uiPriority w:val="99"/>
    <w:semiHidden/>
    <w:unhideWhenUsed/>
    <w:rsid w:val="00B6098F"/>
  </w:style>
  <w:style w:type="numbering" w:customStyle="1" w:styleId="121314">
    <w:name w:val="无列表12131"/>
    <w:next w:val="NoList"/>
    <w:semiHidden/>
    <w:rsid w:val="00B6098F"/>
  </w:style>
  <w:style w:type="numbering" w:customStyle="1" w:styleId="NoList22131">
    <w:name w:val="No List22131"/>
    <w:next w:val="NoList"/>
    <w:semiHidden/>
    <w:rsid w:val="00B6098F"/>
  </w:style>
  <w:style w:type="numbering" w:customStyle="1" w:styleId="NoList32131">
    <w:name w:val="No List32131"/>
    <w:next w:val="NoList"/>
    <w:uiPriority w:val="99"/>
    <w:semiHidden/>
    <w:rsid w:val="00B6098F"/>
  </w:style>
  <w:style w:type="numbering" w:customStyle="1" w:styleId="NoList112131">
    <w:name w:val="No List112131"/>
    <w:next w:val="NoList"/>
    <w:uiPriority w:val="99"/>
    <w:semiHidden/>
    <w:unhideWhenUsed/>
    <w:rsid w:val="00B6098F"/>
  </w:style>
  <w:style w:type="numbering" w:customStyle="1" w:styleId="131310">
    <w:name w:val="無清單13131"/>
    <w:next w:val="NoList"/>
    <w:uiPriority w:val="99"/>
    <w:semiHidden/>
    <w:unhideWhenUsed/>
    <w:rsid w:val="00B6098F"/>
  </w:style>
  <w:style w:type="numbering" w:customStyle="1" w:styleId="1121310">
    <w:name w:val="無清單112131"/>
    <w:next w:val="NoList"/>
    <w:uiPriority w:val="99"/>
    <w:semiHidden/>
    <w:unhideWhenUsed/>
    <w:rsid w:val="00B6098F"/>
  </w:style>
  <w:style w:type="numbering" w:customStyle="1" w:styleId="21131">
    <w:name w:val="无列表21131"/>
    <w:next w:val="NoList"/>
    <w:uiPriority w:val="99"/>
    <w:semiHidden/>
    <w:unhideWhenUsed/>
    <w:rsid w:val="00B6098F"/>
  </w:style>
  <w:style w:type="numbering" w:customStyle="1" w:styleId="NoList122131">
    <w:name w:val="No List122131"/>
    <w:next w:val="NoList"/>
    <w:uiPriority w:val="99"/>
    <w:semiHidden/>
    <w:unhideWhenUsed/>
    <w:rsid w:val="00B6098F"/>
  </w:style>
  <w:style w:type="numbering" w:customStyle="1" w:styleId="1121311">
    <w:name w:val="リストなし112131"/>
    <w:next w:val="NoList"/>
    <w:uiPriority w:val="99"/>
    <w:semiHidden/>
    <w:unhideWhenUsed/>
    <w:rsid w:val="00B6098F"/>
  </w:style>
  <w:style w:type="numbering" w:customStyle="1" w:styleId="1121312">
    <w:name w:val="无列表112131"/>
    <w:next w:val="NoList"/>
    <w:semiHidden/>
    <w:rsid w:val="00B6098F"/>
  </w:style>
  <w:style w:type="numbering" w:customStyle="1" w:styleId="NoList212131">
    <w:name w:val="No List212131"/>
    <w:next w:val="NoList"/>
    <w:semiHidden/>
    <w:rsid w:val="00B6098F"/>
  </w:style>
  <w:style w:type="numbering" w:customStyle="1" w:styleId="NoList312131">
    <w:name w:val="No List312131"/>
    <w:next w:val="NoList"/>
    <w:uiPriority w:val="99"/>
    <w:semiHidden/>
    <w:rsid w:val="00B6098F"/>
  </w:style>
  <w:style w:type="numbering" w:customStyle="1" w:styleId="NoList1112131">
    <w:name w:val="No List1112131"/>
    <w:next w:val="NoList"/>
    <w:uiPriority w:val="99"/>
    <w:semiHidden/>
    <w:unhideWhenUsed/>
    <w:rsid w:val="00B6098F"/>
  </w:style>
  <w:style w:type="numbering" w:customStyle="1" w:styleId="1221310">
    <w:name w:val="無清單122131"/>
    <w:next w:val="NoList"/>
    <w:uiPriority w:val="99"/>
    <w:semiHidden/>
    <w:unhideWhenUsed/>
    <w:rsid w:val="00B6098F"/>
  </w:style>
  <w:style w:type="numbering" w:customStyle="1" w:styleId="1112131">
    <w:name w:val="無清單1112131"/>
    <w:next w:val="NoList"/>
    <w:uiPriority w:val="99"/>
    <w:semiHidden/>
    <w:unhideWhenUsed/>
    <w:rsid w:val="00B6098F"/>
  </w:style>
  <w:style w:type="table" w:customStyle="1" w:styleId="TableGrid112111">
    <w:name w:val="Table Grid1121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6098F"/>
  </w:style>
  <w:style w:type="table" w:customStyle="1" w:styleId="TableGrid911">
    <w:name w:val="Table Grid9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6098F"/>
  </w:style>
  <w:style w:type="numbering" w:customStyle="1" w:styleId="15111">
    <w:name w:val="リストなし1511"/>
    <w:next w:val="NoList"/>
    <w:uiPriority w:val="99"/>
    <w:semiHidden/>
    <w:unhideWhenUsed/>
    <w:rsid w:val="00B6098F"/>
  </w:style>
  <w:style w:type="table" w:customStyle="1" w:styleId="TableGrid1511">
    <w:name w:val="Table Grid1511"/>
    <w:basedOn w:val="TableNormal"/>
    <w:next w:val="TableGrid"/>
    <w:uiPriority w:val="39"/>
    <w:rsid w:val="00B609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6098F"/>
  </w:style>
  <w:style w:type="table" w:customStyle="1" w:styleId="3511">
    <w:name w:val="网格型3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6098F"/>
  </w:style>
  <w:style w:type="numbering" w:customStyle="1" w:styleId="NoList3511">
    <w:name w:val="No List3511"/>
    <w:next w:val="NoList"/>
    <w:uiPriority w:val="99"/>
    <w:semiHidden/>
    <w:rsid w:val="00B6098F"/>
  </w:style>
  <w:style w:type="table" w:customStyle="1" w:styleId="TableGrid4511">
    <w:name w:val="Table Grid45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6098F"/>
  </w:style>
  <w:style w:type="numbering" w:customStyle="1" w:styleId="16110">
    <w:name w:val="無清單1611"/>
    <w:next w:val="NoList"/>
    <w:uiPriority w:val="99"/>
    <w:semiHidden/>
    <w:unhideWhenUsed/>
    <w:rsid w:val="00B6098F"/>
  </w:style>
  <w:style w:type="numbering" w:customStyle="1" w:styleId="115110">
    <w:name w:val="無清單11511"/>
    <w:next w:val="NoList"/>
    <w:uiPriority w:val="99"/>
    <w:semiHidden/>
    <w:unhideWhenUsed/>
    <w:rsid w:val="00B6098F"/>
  </w:style>
  <w:style w:type="table" w:customStyle="1" w:styleId="15113">
    <w:name w:val="表格格線15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6098F"/>
  </w:style>
  <w:style w:type="numbering" w:customStyle="1" w:styleId="2411">
    <w:name w:val="无列表2411"/>
    <w:next w:val="NoList"/>
    <w:uiPriority w:val="99"/>
    <w:semiHidden/>
    <w:unhideWhenUsed/>
    <w:rsid w:val="00B6098F"/>
  </w:style>
  <w:style w:type="numbering" w:customStyle="1" w:styleId="NoList12511">
    <w:name w:val="No List12511"/>
    <w:next w:val="NoList"/>
    <w:uiPriority w:val="99"/>
    <w:semiHidden/>
    <w:unhideWhenUsed/>
    <w:rsid w:val="00B6098F"/>
  </w:style>
  <w:style w:type="numbering" w:customStyle="1" w:styleId="115111">
    <w:name w:val="リストなし11511"/>
    <w:next w:val="NoList"/>
    <w:uiPriority w:val="99"/>
    <w:semiHidden/>
    <w:unhideWhenUsed/>
    <w:rsid w:val="00B6098F"/>
  </w:style>
  <w:style w:type="numbering" w:customStyle="1" w:styleId="115112">
    <w:name w:val="无列表11511"/>
    <w:next w:val="NoList"/>
    <w:semiHidden/>
    <w:rsid w:val="00B6098F"/>
  </w:style>
  <w:style w:type="numbering" w:customStyle="1" w:styleId="NoList21511">
    <w:name w:val="No List21511"/>
    <w:next w:val="NoList"/>
    <w:semiHidden/>
    <w:rsid w:val="00B6098F"/>
  </w:style>
  <w:style w:type="numbering" w:customStyle="1" w:styleId="NoList31511">
    <w:name w:val="No List31511"/>
    <w:next w:val="NoList"/>
    <w:uiPriority w:val="99"/>
    <w:semiHidden/>
    <w:rsid w:val="00B6098F"/>
  </w:style>
  <w:style w:type="numbering" w:customStyle="1" w:styleId="125110">
    <w:name w:val="無清單12511"/>
    <w:next w:val="NoList"/>
    <w:uiPriority w:val="99"/>
    <w:semiHidden/>
    <w:unhideWhenUsed/>
    <w:rsid w:val="00B6098F"/>
  </w:style>
  <w:style w:type="numbering" w:customStyle="1" w:styleId="1115110">
    <w:name w:val="無清單111511"/>
    <w:next w:val="NoList"/>
    <w:uiPriority w:val="99"/>
    <w:semiHidden/>
    <w:unhideWhenUsed/>
    <w:rsid w:val="00B6098F"/>
  </w:style>
  <w:style w:type="table" w:customStyle="1" w:styleId="TableGrid11411">
    <w:name w:val="Table Grid11411"/>
    <w:basedOn w:val="TableNormal"/>
    <w:next w:val="TableGrid"/>
    <w:uiPriority w:val="39"/>
    <w:rsid w:val="00B609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6098F"/>
  </w:style>
  <w:style w:type="numbering" w:customStyle="1" w:styleId="NoList112411">
    <w:name w:val="No List112411"/>
    <w:next w:val="NoList"/>
    <w:uiPriority w:val="99"/>
    <w:semiHidden/>
    <w:unhideWhenUsed/>
    <w:rsid w:val="00B6098F"/>
  </w:style>
  <w:style w:type="table" w:customStyle="1" w:styleId="TableGrid5311">
    <w:name w:val="Table Grid5311"/>
    <w:basedOn w:val="TableNormal"/>
    <w:next w:val="TableGrid"/>
    <w:rsid w:val="00B609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609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609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609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609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609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609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5AIRPNAIUNRU-1328258698-11444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https://nokia.sharepoint.com/sites/c5g/5gradio/_layouts/15/DocIdRedir.aspx?ID=5AIRPNAIUNRU-1328258698-11444</Url>
      <Description>5AIRPNAIUNRU-1328258698-11444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952</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Erika Almeida</cp:lastModifiedBy>
  <cp:revision>9</cp:revision>
  <cp:lastPrinted>1899-12-31T23:00:00Z</cp:lastPrinted>
  <dcterms:created xsi:type="dcterms:W3CDTF">2022-04-21T11:18:00Z</dcterms:created>
  <dcterms:modified xsi:type="dcterms:W3CDTF">2022-04-25T18:51:00Z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R4-2209050</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vt:lpwstr>
  </property>
  <property fmtid="{D5CDD505-2E9C-101B-9397-08002B2CF9AE}" pid="16" name="Cat">
    <vt:lpwstr>B</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DraftCR for scheduling availability in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d921ebcd-ff68-4a48-8442-4cfbc2aa49cd</vt:lpwstr>
  </property>
</Properties>
</file>